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2DC21930"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5F75C2">
        <w:rPr>
          <w:rFonts w:ascii="Arial" w:eastAsia="Arial Unicode MS" w:hAnsi="Arial" w:cs="Arial"/>
          <w:b/>
          <w:bCs/>
          <w:noProof/>
          <w:sz w:val="24"/>
        </w:rPr>
        <w:t>6</w:t>
      </w:r>
      <w:r w:rsidR="004D4DA4">
        <w:rPr>
          <w:rFonts w:ascii="Arial" w:eastAsia="Arial Unicode MS" w:hAnsi="Arial" w:cs="Arial"/>
          <w:b/>
          <w:bCs/>
          <w:noProof/>
          <w:sz w:val="24"/>
        </w:rPr>
        <w:t xml:space="preserve">1 </w:t>
      </w:r>
      <w:r w:rsidRPr="006773A0">
        <w:rPr>
          <w:rFonts w:ascii="Arial" w:eastAsia="Arial Unicode MS" w:hAnsi="Arial" w:cs="Arial"/>
          <w:b/>
          <w:bCs/>
          <w:noProof/>
          <w:sz w:val="24"/>
        </w:rPr>
        <w:tab/>
      </w:r>
      <w:r w:rsidRPr="007C5C33">
        <w:rPr>
          <w:rFonts w:ascii="Arial" w:hAnsi="Arial"/>
          <w:b/>
          <w:i/>
          <w:noProof/>
          <w:sz w:val="28"/>
        </w:rPr>
        <w:t>S2-</w:t>
      </w:r>
      <w:r w:rsidR="004D4DA4" w:rsidRPr="007C5C33">
        <w:rPr>
          <w:rFonts w:ascii="Arial" w:hAnsi="Arial"/>
          <w:b/>
          <w:i/>
          <w:noProof/>
          <w:sz w:val="28"/>
        </w:rPr>
        <w:t>2</w:t>
      </w:r>
      <w:r w:rsidR="004D4DA4">
        <w:rPr>
          <w:rFonts w:ascii="Arial" w:hAnsi="Arial"/>
          <w:b/>
          <w:i/>
          <w:noProof/>
          <w:sz w:val="28"/>
        </w:rPr>
        <w:t>40</w:t>
      </w:r>
      <w:r w:rsidR="002F7F69">
        <w:rPr>
          <w:rFonts w:ascii="Arial" w:hAnsi="Arial"/>
          <w:b/>
          <w:i/>
          <w:noProof/>
          <w:sz w:val="28"/>
        </w:rPr>
        <w:t>2675</w:t>
      </w:r>
    </w:p>
    <w:p w14:paraId="20ED8332" w14:textId="2ACC6DFE" w:rsidR="006773A0" w:rsidRPr="00C032B4" w:rsidRDefault="00C032B4" w:rsidP="006773A0">
      <w:pPr>
        <w:widowControl w:val="0"/>
        <w:pBdr>
          <w:bottom w:val="single" w:sz="4" w:space="1" w:color="auto"/>
        </w:pBdr>
        <w:tabs>
          <w:tab w:val="right" w:pos="9638"/>
        </w:tabs>
        <w:spacing w:after="0"/>
        <w:ind w:right="-57"/>
        <w:rPr>
          <w:rFonts w:ascii="Arial" w:eastAsia="Arial Unicode MS" w:hAnsi="Arial" w:cs="Arial"/>
          <w:bCs/>
          <w:noProof/>
          <w:sz w:val="24"/>
        </w:rPr>
      </w:pPr>
      <w:r w:rsidRPr="00C032B4">
        <w:rPr>
          <w:rFonts w:ascii="Arial" w:eastAsia="Arial Unicode MS" w:hAnsi="Arial" w:cs="Arial"/>
          <w:b/>
          <w:bCs/>
          <w:noProof/>
          <w:sz w:val="24"/>
        </w:rPr>
        <w:t>26 February – 1 March 2024, Athens, GREECE</w:t>
      </w:r>
      <w:r w:rsidR="006773A0" w:rsidRPr="00C032B4">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67241180" w14:textId="0B4D501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5F75C2">
        <w:rPr>
          <w:rFonts w:ascii="Arial" w:eastAsia="Malgun Gothic" w:hAnsi="Arial" w:cs="Arial"/>
          <w:b/>
        </w:rPr>
        <w:t>Thales</w:t>
      </w:r>
    </w:p>
    <w:p w14:paraId="275D26F2" w14:textId="222D0583" w:rsidR="004D4DA4" w:rsidRDefault="006773A0" w:rsidP="006773A0">
      <w:pPr>
        <w:ind w:left="2127" w:hanging="2127"/>
        <w:jc w:val="both"/>
        <w:rPr>
          <w:rFonts w:ascii="Arial" w:hAnsi="Arial" w:cs="Arial"/>
          <w:lang w:val="en-US"/>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4D4DA4">
        <w:rPr>
          <w:rFonts w:ascii="Arial" w:eastAsia="Malgun Gothic" w:hAnsi="Arial" w:cs="Arial"/>
          <w:b/>
        </w:rPr>
        <w:t>2</w:t>
      </w:r>
      <w:r w:rsidR="00106811" w:rsidRPr="00106811">
        <w:rPr>
          <w:rFonts w:ascii="Arial" w:eastAsia="Malgun Gothic" w:hAnsi="Arial" w:cs="Arial"/>
          <w:b/>
        </w:rPr>
        <w:t xml:space="preserve">: </w:t>
      </w:r>
      <w:r w:rsidR="001457D7" w:rsidRPr="001457D7">
        <w:rPr>
          <w:rFonts w:ascii="Arial" w:eastAsia="Malgun Gothic" w:hAnsi="Arial" w:cs="Arial"/>
          <w:bCs/>
          <w:lang w:val="en-US"/>
        </w:rPr>
        <w:t>IOPS security concept for Store and Forward</w:t>
      </w:r>
      <w:r w:rsidR="004D4DA4" w:rsidRPr="001457D7">
        <w:rPr>
          <w:rFonts w:ascii="Arial" w:hAnsi="Arial" w:cs="Arial"/>
          <w:i/>
          <w:iCs/>
          <w:lang w:val="en-US"/>
        </w:rPr>
        <w:t xml:space="preserve">.  </w:t>
      </w:r>
    </w:p>
    <w:p w14:paraId="03DC047C" w14:textId="11AFFBD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6A657F4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180F40">
        <w:rPr>
          <w:rFonts w:ascii="Arial" w:eastAsia="Malgun Gothic" w:hAnsi="Arial" w:cs="Arial"/>
          <w:b/>
        </w:rPr>
        <w:t>19.1</w:t>
      </w:r>
    </w:p>
    <w:p w14:paraId="0E2EA35A" w14:textId="63AF149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w:t>
      </w:r>
      <w:r w:rsidR="009C46A5">
        <w:rPr>
          <w:rFonts w:ascii="Arial" w:eastAsia="Malgun Gothic" w:hAnsi="Arial" w:cs="Arial"/>
          <w:b/>
        </w:rPr>
        <w:t>_Ph3</w:t>
      </w:r>
      <w:r w:rsidR="00E610E1" w:rsidRPr="00E610E1">
        <w:rPr>
          <w:rFonts w:ascii="Arial" w:eastAsia="Malgun Gothic" w:hAnsi="Arial" w:cs="Arial"/>
          <w:b/>
        </w:rPr>
        <w:t>_</w:t>
      </w:r>
      <w:r w:rsidR="00180F40">
        <w:rPr>
          <w:rFonts w:ascii="Arial" w:eastAsia="Malgun Gothic" w:hAnsi="Arial" w:cs="Arial"/>
          <w:b/>
        </w:rPr>
        <w:t>ARCH</w:t>
      </w:r>
      <w:r w:rsidRPr="006773A0">
        <w:rPr>
          <w:rFonts w:ascii="Arial" w:eastAsia="Malgun Gothic" w:hAnsi="Arial" w:cs="Arial"/>
          <w:b/>
          <w:color w:val="000000"/>
          <w:lang w:eastAsia="ja-JP"/>
        </w:rPr>
        <w:t xml:space="preserve"> / Rel-1</w:t>
      </w:r>
      <w:r w:rsidR="00180F40">
        <w:rPr>
          <w:rFonts w:ascii="Arial" w:eastAsia="Malgun Gothic" w:hAnsi="Arial" w:cs="Arial"/>
          <w:b/>
          <w:color w:val="000000"/>
          <w:lang w:eastAsia="ja-JP"/>
        </w:rPr>
        <w:t>9</w:t>
      </w:r>
    </w:p>
    <w:p w14:paraId="2E3D7B67" w14:textId="0826F3F4"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w:t>
      </w:r>
      <w:r w:rsidR="00C93E74">
        <w:rPr>
          <w:rFonts w:ascii="Arial" w:eastAsia="Malgun Gothic" w:hAnsi="Arial" w:cs="Arial"/>
          <w:i/>
        </w:rPr>
        <w:t xml:space="preserve">to </w:t>
      </w:r>
      <w:r w:rsidR="00344F02">
        <w:rPr>
          <w:rFonts w:ascii="Arial" w:eastAsia="Malgun Gothic" w:hAnsi="Arial" w:cs="Arial"/>
          <w:i/>
        </w:rPr>
        <w:t>mitigate the risk of embedding subscription credential in satellite</w:t>
      </w:r>
      <w:r w:rsidR="008B7E95">
        <w:rPr>
          <w:rFonts w:ascii="Arial" w:eastAsia="Malgun Gothic" w:hAnsi="Arial" w:cs="Arial"/>
          <w:i/>
        </w:rPr>
        <w:t>.</w:t>
      </w:r>
      <w:r w:rsidR="004D4DA4">
        <w:rPr>
          <w:rFonts w:ascii="Arial" w:eastAsia="Malgun Gothic" w:hAnsi="Arial" w:cs="Arial"/>
          <w:i/>
        </w:rPr>
        <w:t xml:space="preserve"> </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41404C95" w14:textId="3408A85B" w:rsidR="00CE2DE9" w:rsidRDefault="00CE2DE9" w:rsidP="00CE2DE9">
      <w:pPr>
        <w:rPr>
          <w:rFonts w:eastAsia="Times New Roman"/>
          <w:color w:val="000000"/>
          <w:lang w:eastAsia="ja-JP"/>
        </w:rPr>
      </w:pPr>
      <w:bookmarkStart w:id="9" w:name="_Toc510607461"/>
      <w:r>
        <w:rPr>
          <w:rFonts w:eastAsia="Times New Roman"/>
          <w:color w:val="000000"/>
          <w:lang w:eastAsia="ja-JP"/>
        </w:rPr>
        <w:t xml:space="preserve">The </w:t>
      </w:r>
      <w:r w:rsidR="00A066FE">
        <w:rPr>
          <w:rFonts w:eastAsia="Times New Roman"/>
          <w:color w:val="000000"/>
          <w:lang w:eastAsia="ja-JP"/>
        </w:rPr>
        <w:t>FS_5GSAT</w:t>
      </w:r>
      <w:r w:rsidR="00530352">
        <w:rPr>
          <w:rFonts w:eastAsia="Times New Roman"/>
          <w:color w:val="000000"/>
          <w:lang w:eastAsia="ja-JP"/>
        </w:rPr>
        <w:t>_Ph3</w:t>
      </w:r>
      <w:r w:rsidR="00A066FE">
        <w:rPr>
          <w:rFonts w:eastAsia="Times New Roman"/>
          <w:color w:val="000000"/>
          <w:lang w:eastAsia="ja-JP"/>
        </w:rPr>
        <w:t xml:space="preserve">_ARCH </w:t>
      </w:r>
      <w:r>
        <w:rPr>
          <w:rFonts w:eastAsia="Times New Roman"/>
          <w:color w:val="000000"/>
          <w:lang w:eastAsia="ja-JP"/>
        </w:rPr>
        <w:t>SID SP-231199 contains the following</w:t>
      </w:r>
      <w:r w:rsidR="00A52773">
        <w:rPr>
          <w:rFonts w:eastAsia="Times New Roman"/>
          <w:color w:val="000000"/>
          <w:lang w:eastAsia="ja-JP"/>
        </w:rPr>
        <w:t xml:space="preserve"> Work Task</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731122DF" w14:textId="77777777" w:rsidR="00793CA0" w:rsidRPr="002C1F9D" w:rsidRDefault="00793CA0" w:rsidP="00793CA0">
            <w:pPr>
              <w:pStyle w:val="B1"/>
              <w:rPr>
                <w:lang w:eastAsia="ko-KR"/>
              </w:rPr>
            </w:pPr>
            <w:r w:rsidRPr="002C1F9D">
              <w:rPr>
                <w:lang w:eastAsia="ko-KR"/>
              </w:rPr>
              <w:t xml:space="preserve">WT2: Store and Forward </w:t>
            </w:r>
          </w:p>
          <w:p w14:paraId="7373C8E2" w14:textId="77777777" w:rsidR="00793CA0" w:rsidRPr="002C1F9D" w:rsidRDefault="00793CA0" w:rsidP="00793CA0">
            <w:pPr>
              <w:pStyle w:val="B2"/>
              <w:rPr>
                <w:lang w:val="en-US" w:eastAsia="fr-FR"/>
              </w:rPr>
            </w:pPr>
            <w:r w:rsidRPr="002C1F9D">
              <w:rPr>
                <w:lang w:val="en-US" w:eastAsia="fr-FR"/>
              </w:rPr>
              <w:t>WT-2.1: Study, and if applicable, define the parameters needed to characterize and support S&amp;F Satellite operation from a data service perspective, both for NR NTN (5GS) and IOT NTN (EPS).</w:t>
            </w:r>
          </w:p>
          <w:p w14:paraId="3BEE7A51" w14:textId="77777777" w:rsidR="00793CA0" w:rsidRPr="002C1F9D" w:rsidRDefault="00793CA0" w:rsidP="00793CA0">
            <w:pPr>
              <w:pStyle w:val="B2"/>
              <w:rPr>
                <w:lang w:val="en-US" w:eastAsia="fr-FR"/>
              </w:rPr>
            </w:pPr>
            <w:r w:rsidRPr="002C1F9D">
              <w:rPr>
                <w:lang w:val="en-US" w:eastAsia="fr-FR"/>
              </w:rPr>
              <w:t xml:space="preserve">WT-2.2: Study, and if applicable, </w:t>
            </w:r>
            <w:r w:rsidRPr="00793CA0">
              <w:rPr>
                <w:highlight w:val="cyan"/>
                <w:lang w:val="en-US" w:eastAsia="fr-FR"/>
              </w:rPr>
              <w:t>define the control plane</w:t>
            </w:r>
            <w:r w:rsidRPr="002C1F9D">
              <w:rPr>
                <w:lang w:val="en-US" w:eastAsia="fr-FR"/>
              </w:rPr>
              <w:t xml:space="preserve"> and user plane </w:t>
            </w:r>
            <w:r w:rsidRPr="00793CA0">
              <w:rPr>
                <w:highlight w:val="cyan"/>
                <w:lang w:val="en-US" w:eastAsia="fr-FR"/>
              </w:rPr>
              <w:t>enhancements</w:t>
            </w:r>
            <w:r w:rsidRPr="002C1F9D">
              <w:rPr>
                <w:lang w:val="en-US" w:eastAsia="fr-FR"/>
              </w:rPr>
              <w:t xml:space="preserve">, including the minimum necessary set of Core Network functions to be embedded in the satellite, to support S&amp;F Satellite data operation, both for NR NTN (5GS) and IoT-NTN (EPS). Co-ordinate with SA3 LI if needed. </w:t>
            </w:r>
          </w:p>
          <w:p w14:paraId="46D744C6" w14:textId="77777777" w:rsidR="00793CA0" w:rsidRPr="002C1F9D" w:rsidRDefault="00793CA0" w:rsidP="00793CA0">
            <w:pPr>
              <w:pStyle w:val="NO"/>
            </w:pPr>
            <w:r w:rsidRPr="002C1F9D">
              <w:t>NOTE 2:</w:t>
            </w:r>
            <w:r w:rsidRPr="002C1F9D">
              <w:tab/>
              <w:t>S&amp;F for IoT NTN will be studied first and if there is remaining time available NR NTN can then be studied.</w:t>
            </w:r>
          </w:p>
          <w:p w14:paraId="5EED8369" w14:textId="65E89D80" w:rsidR="00CE2DE9" w:rsidRPr="002C1F9D" w:rsidRDefault="009A16DF" w:rsidP="00CE2DE9">
            <w:pPr>
              <w:pStyle w:val="B2"/>
              <w:rPr>
                <w:i/>
                <w:iCs/>
                <w:lang w:eastAsia="fr-FR"/>
              </w:rPr>
            </w:pPr>
            <w:r>
              <w:rPr>
                <w:lang w:val="en-US" w:eastAsia="fr-FR"/>
              </w:rPr>
              <w:t>…</w:t>
            </w:r>
            <w:r w:rsidR="00CE2DE9" w:rsidRPr="002C1F9D">
              <w:rPr>
                <w:lang w:eastAsia="fr-FR"/>
              </w:rPr>
              <w:tab/>
            </w:r>
          </w:p>
          <w:p w14:paraId="72428688" w14:textId="2A0A5D85" w:rsidR="00244D80" w:rsidRPr="00E8545C" w:rsidRDefault="00244D80" w:rsidP="00E8545C">
            <w:pPr>
              <w:spacing w:after="60"/>
              <w:rPr>
                <w:lang w:val="en-US" w:eastAsia="zh-CN"/>
              </w:rPr>
            </w:pPr>
          </w:p>
        </w:tc>
      </w:tr>
    </w:tbl>
    <w:p w14:paraId="1F712D02" w14:textId="77777777" w:rsidR="00390C48" w:rsidRDefault="00390C48" w:rsidP="00390C48">
      <w:pPr>
        <w:rPr>
          <w:rFonts w:eastAsia="Times New Roman"/>
          <w:color w:val="000000"/>
          <w:lang w:eastAsia="ja-JP"/>
        </w:rPr>
      </w:pPr>
    </w:p>
    <w:p w14:paraId="4866F35D" w14:textId="122996BA" w:rsidR="00390C48" w:rsidRDefault="00A52773" w:rsidP="00390C48">
      <w:pPr>
        <w:rPr>
          <w:rFonts w:eastAsia="Times New Roman"/>
          <w:color w:val="000000"/>
          <w:lang w:eastAsia="ja-JP"/>
        </w:rPr>
      </w:pPr>
      <w:r>
        <w:rPr>
          <w:rFonts w:eastAsia="Times New Roman"/>
          <w:color w:val="000000"/>
          <w:lang w:eastAsia="ja-JP"/>
        </w:rPr>
        <w:t xml:space="preserve">And </w:t>
      </w:r>
      <w:r w:rsidR="00390C48">
        <w:rPr>
          <w:rFonts w:eastAsia="Times New Roman"/>
          <w:color w:val="000000"/>
          <w:lang w:eastAsia="ja-JP"/>
        </w:rPr>
        <w:t>TR 23.700-2</w:t>
      </w:r>
      <w:r w:rsidR="00CE2DE9">
        <w:rPr>
          <w:rFonts w:eastAsia="Times New Roman"/>
          <w:color w:val="000000"/>
          <w:lang w:eastAsia="ja-JP"/>
        </w:rPr>
        <w:t>9</w:t>
      </w:r>
      <w:r w:rsidR="00390C48">
        <w:rPr>
          <w:rFonts w:eastAsia="Times New Roman"/>
          <w:color w:val="000000"/>
          <w:lang w:eastAsia="ja-JP"/>
        </w:rPr>
        <w:t xml:space="preserve"> contains the following objectives for </w:t>
      </w:r>
      <w:r w:rsidR="00CE2DE9">
        <w:rPr>
          <w:rFonts w:eastAsia="Times New Roman"/>
          <w:color w:val="000000"/>
          <w:lang w:eastAsia="ja-JP"/>
        </w:rPr>
        <w:t xml:space="preserve">corresponding Key Issue - </w:t>
      </w:r>
      <w:r w:rsidR="00390C48">
        <w:rPr>
          <w:rFonts w:eastAsia="Times New Roman"/>
          <w:color w:val="000000"/>
          <w:lang w:eastAsia="ja-JP"/>
        </w:rPr>
        <w:t>KI#</w:t>
      </w:r>
      <w:r w:rsidR="009A16DF">
        <w:rPr>
          <w:rFonts w:eastAsia="Times New Roman"/>
          <w:color w:val="000000"/>
          <w:lang w:eastAsia="ja-JP"/>
        </w:rPr>
        <w:t>2</w:t>
      </w:r>
      <w:r w:rsidR="00390C48">
        <w:rPr>
          <w:rFonts w:eastAsia="Times New Roman"/>
          <w:color w:val="000000"/>
          <w:lang w:eastAsia="ja-JP"/>
        </w:rPr>
        <w:t>:</w:t>
      </w:r>
      <w:r w:rsidR="009A16DF">
        <w:rPr>
          <w:rFonts w:eastAsia="Times New Roman"/>
          <w:color w:val="000000"/>
          <w:lang w:eastAsia="ja-JP"/>
        </w:rPr>
        <w:t xml:space="preserve"> Support store and forward satellite operation. </w:t>
      </w:r>
    </w:p>
    <w:tbl>
      <w:tblPr>
        <w:tblStyle w:val="TableGrid"/>
        <w:tblW w:w="0" w:type="auto"/>
        <w:tblInd w:w="625" w:type="dxa"/>
        <w:tblLook w:val="04A0" w:firstRow="1" w:lastRow="0" w:firstColumn="1" w:lastColumn="0" w:noHBand="0" w:noVBand="1"/>
      </w:tblPr>
      <w:tblGrid>
        <w:gridCol w:w="8640"/>
      </w:tblGrid>
      <w:tr w:rsidR="00390C48" w14:paraId="2870AAF6" w14:textId="77777777" w:rsidTr="000D75EA">
        <w:tc>
          <w:tcPr>
            <w:tcW w:w="8640" w:type="dxa"/>
          </w:tcPr>
          <w:p w14:paraId="6D6E756D" w14:textId="477A11A7" w:rsidR="009A16DF" w:rsidRPr="00D40AED" w:rsidRDefault="009A16DF" w:rsidP="009A16DF">
            <w:pPr>
              <w:rPr>
                <w:lang w:val="en-US" w:eastAsia="zh-CN"/>
              </w:rPr>
            </w:pPr>
            <w:r w:rsidRPr="00D40AED">
              <w:rPr>
                <w:bCs/>
              </w:rPr>
              <w:t xml:space="preserve">S&amp;F Satellite operation is especially suited for the delivery of delay-tolerant/non-real-time satellite services </w:t>
            </w:r>
            <w:r w:rsidRPr="00D40AED">
              <w:rPr>
                <w:lang w:val="en-US" w:eastAsia="zh-CN"/>
              </w:rPr>
              <w:t>(</w:t>
            </w:r>
            <w:r w:rsidRPr="00D40AED">
              <w:rPr>
                <w:bCs/>
              </w:rPr>
              <w:t>i</w:t>
            </w:r>
            <w:r w:rsidRPr="00D40AED">
              <w:rPr>
                <w:lang w:eastAsia="zh-CN"/>
              </w:rPr>
              <w:t>.e.</w:t>
            </w:r>
            <w:r w:rsidRPr="00D40AED">
              <w:rPr>
                <w:lang w:val="en-US" w:eastAsia="zh-CN"/>
              </w:rPr>
              <w:t xml:space="preserve"> CIoT/MTC, SMS). </w:t>
            </w:r>
            <w:r w:rsidRPr="00D40AED">
              <w:rPr>
                <w:rFonts w:hint="eastAsia"/>
                <w:lang w:val="en-US" w:eastAsia="zh-CN"/>
              </w:rPr>
              <w:t xml:space="preserve">To support S&amp;F </w:t>
            </w:r>
            <w:r w:rsidRPr="00D40AED">
              <w:rPr>
                <w:lang w:val="en-US" w:eastAsia="zh-CN"/>
              </w:rPr>
              <w:t xml:space="preserve">Satellite </w:t>
            </w:r>
            <w:r w:rsidRPr="00D40AED">
              <w:rPr>
                <w:rFonts w:hint="eastAsia"/>
                <w:lang w:val="en-US" w:eastAsia="zh-CN"/>
              </w:rPr>
              <w:t xml:space="preserve">operation for </w:t>
            </w:r>
            <w:r w:rsidRPr="00D40AED">
              <w:rPr>
                <w:lang w:val="en-US" w:eastAsia="zh-CN"/>
              </w:rPr>
              <w:t>such</w:t>
            </w:r>
            <w:r w:rsidRPr="00D40AED">
              <w:rPr>
                <w:rFonts w:hint="eastAsia"/>
                <w:lang w:val="en-US" w:eastAsia="zh-CN"/>
              </w:rPr>
              <w:t xml:space="preserve"> services, it is proposed to study the following</w:t>
            </w:r>
            <w:r w:rsidRPr="00D40AED">
              <w:rPr>
                <w:lang w:val="en-US" w:eastAsia="zh-CN"/>
              </w:rPr>
              <w:t xml:space="preserve"> items</w:t>
            </w:r>
            <w:r w:rsidRPr="00D40AED">
              <w:rPr>
                <w:rFonts w:hint="eastAsia"/>
                <w:lang w:val="en-US" w:eastAsia="zh-CN"/>
              </w:rPr>
              <w:t>:</w:t>
            </w:r>
          </w:p>
          <w:p w14:paraId="419BBBC0" w14:textId="77777777" w:rsidR="009A16DF" w:rsidRDefault="009A16DF" w:rsidP="009A16DF">
            <w:pPr>
              <w:pStyle w:val="B1"/>
              <w:rPr>
                <w:lang w:val="en-US" w:eastAsia="zh-CN"/>
              </w:rPr>
            </w:pPr>
            <w:r>
              <w:rPr>
                <w:lang w:val="en-US" w:eastAsia="zh-CN"/>
              </w:rPr>
              <w:t>-</w:t>
            </w:r>
            <w:r>
              <w:rPr>
                <w:lang w:val="en-US" w:eastAsia="zh-CN"/>
              </w:rPr>
              <w:tab/>
              <w:t>If applicable, what are the minimum necessary set of core network elements/network functions that should be placed on board the satellite(s) for the intended service(s);</w:t>
            </w:r>
          </w:p>
          <w:p w14:paraId="0E7E96FC" w14:textId="77777777" w:rsidR="009A16DF" w:rsidRDefault="009A16DF" w:rsidP="009A16DF">
            <w:pPr>
              <w:pStyle w:val="B1"/>
              <w:rPr>
                <w:lang w:val="en-US" w:eastAsia="zh-CN"/>
              </w:rPr>
            </w:pPr>
            <w:r>
              <w:rPr>
                <w:lang w:val="en-US" w:eastAsia="zh-CN"/>
              </w:rPr>
              <w:t>-</w:t>
            </w:r>
            <w:r>
              <w:rPr>
                <w:lang w:val="en-US" w:eastAsia="zh-CN"/>
              </w:rPr>
              <w:tab/>
              <w:t xml:space="preserve">Whether and how to trigger S&amp;F Satellite operation, and </w:t>
            </w:r>
            <w:r w:rsidRPr="00793CA0">
              <w:rPr>
                <w:highlight w:val="cyan"/>
                <w:lang w:val="en-US" w:eastAsia="zh-CN"/>
              </w:rPr>
              <w:t>how to execute S&amp;F Satellite operation</w:t>
            </w:r>
            <w:r>
              <w:rPr>
                <w:lang w:val="en-US" w:eastAsia="zh-CN"/>
              </w:rPr>
              <w:t>;</w:t>
            </w:r>
          </w:p>
          <w:p w14:paraId="2972FA0B" w14:textId="77777777" w:rsidR="009A16DF" w:rsidRDefault="009A16DF" w:rsidP="009A16DF">
            <w:pPr>
              <w:pStyle w:val="B1"/>
              <w:rPr>
                <w:lang w:val="en-US" w:eastAsia="zh-CN"/>
              </w:rPr>
            </w:pPr>
            <w:r>
              <w:rPr>
                <w:lang w:val="en-US" w:eastAsia="zh-CN"/>
              </w:rPr>
              <w:t>-</w:t>
            </w:r>
            <w:r>
              <w:rPr>
                <w:lang w:val="en-US" w:eastAsia="zh-CN"/>
              </w:rPr>
              <w:tab/>
            </w:r>
            <w:r w:rsidRPr="00793CA0">
              <w:rPr>
                <w:highlight w:val="cyan"/>
                <w:lang w:val="en-US" w:eastAsia="zh-CN"/>
              </w:rPr>
              <w:t>What enhancements on the related UE and network procedures are needed to support S&amp;F Satellite operation</w:t>
            </w:r>
            <w:r>
              <w:rPr>
                <w:lang w:val="en-US" w:eastAsia="zh-CN"/>
              </w:rPr>
              <w:t>, including:</w:t>
            </w:r>
          </w:p>
          <w:p w14:paraId="3AEF5030" w14:textId="77777777" w:rsidR="009A16DF" w:rsidRDefault="009A16DF" w:rsidP="009A16DF">
            <w:pPr>
              <w:pStyle w:val="B2"/>
              <w:rPr>
                <w:lang w:val="en-US" w:eastAsia="zh-CN"/>
              </w:rPr>
            </w:pPr>
            <w:r>
              <w:rPr>
                <w:lang w:val="en-US" w:eastAsia="zh-CN"/>
              </w:rPr>
              <w:t>-</w:t>
            </w:r>
            <w:r>
              <w:rPr>
                <w:lang w:val="en-US" w:eastAsia="zh-CN"/>
              </w:rPr>
              <w:tab/>
              <w:t>Whether to inform the UE when the S&amp;F Satellite operation is applied or not.</w:t>
            </w:r>
          </w:p>
          <w:p w14:paraId="09E41343" w14:textId="77777777" w:rsidR="009A16DF" w:rsidRPr="00D95BDE" w:rsidRDefault="009A16DF" w:rsidP="009A16DF">
            <w:pPr>
              <w:pStyle w:val="NO"/>
            </w:pPr>
            <w:r w:rsidRPr="00D95BDE">
              <w:t>NOTE 1:</w:t>
            </w:r>
            <w:r w:rsidRPr="00D95BDE">
              <w:tab/>
              <w:t>S&amp;F for IoT NTN will be studied first and if there is remaining time available NR NTN can then be studied.</w:t>
            </w:r>
          </w:p>
          <w:p w14:paraId="0DC3B24E" w14:textId="77777777" w:rsidR="009A16DF" w:rsidRPr="00D95BDE" w:rsidRDefault="009A16DF" w:rsidP="009A16DF">
            <w:pPr>
              <w:pStyle w:val="NO"/>
            </w:pPr>
            <w:r w:rsidRPr="00D95BDE">
              <w:t>NOTE 2:</w:t>
            </w:r>
            <w:r w:rsidRPr="00D95BDE">
              <w:tab/>
              <w:t>Coordination with SA3-LI on LI aspects is needed.</w:t>
            </w:r>
          </w:p>
          <w:p w14:paraId="279C2052" w14:textId="77777777" w:rsidR="009A16DF" w:rsidRPr="00D95BDE" w:rsidRDefault="009A16DF" w:rsidP="009A16DF">
            <w:pPr>
              <w:pStyle w:val="NO"/>
            </w:pPr>
            <w:r w:rsidRPr="00D95BDE">
              <w:lastRenderedPageBreak/>
              <w:t xml:space="preserve">NOTE 3: </w:t>
            </w:r>
            <w:r w:rsidRPr="00D95BDE">
              <w:tab/>
              <w:t>The candidate solutions need to indicate which service(s) they are addressing (CIoT CP Optimizations, CIoT UP Optimizations, SMS).</w:t>
            </w:r>
          </w:p>
          <w:p w14:paraId="4C127B62" w14:textId="45514C90" w:rsidR="00CE2DE9" w:rsidRDefault="00CE2DE9" w:rsidP="00CE2DE9">
            <w:pPr>
              <w:pStyle w:val="B1"/>
              <w:ind w:left="284"/>
              <w:rPr>
                <w:lang w:val="en-US" w:eastAsia="zh-CN"/>
              </w:rPr>
            </w:pPr>
            <w:r>
              <w:rPr>
                <w:lang w:val="en-US" w:eastAsia="zh-CN"/>
              </w:rPr>
              <w:t>…</w:t>
            </w:r>
          </w:p>
          <w:p w14:paraId="6A751342" w14:textId="5251C471" w:rsidR="00390C48" w:rsidRPr="00E8545C" w:rsidRDefault="00390C48" w:rsidP="000D75EA">
            <w:pPr>
              <w:keepLines/>
              <w:spacing w:after="60"/>
              <w:ind w:left="1138" w:hanging="850"/>
              <w:rPr>
                <w:rFonts w:eastAsia="Times New Roman"/>
                <w:lang w:eastAsia="en-GB"/>
              </w:rPr>
            </w:pPr>
          </w:p>
        </w:tc>
      </w:tr>
    </w:tbl>
    <w:p w14:paraId="491EDCCA" w14:textId="77777777" w:rsidR="00E8545C" w:rsidRDefault="00E8545C" w:rsidP="00380091">
      <w:pPr>
        <w:rPr>
          <w:rFonts w:eastAsia="Times New Roman"/>
          <w:color w:val="000000"/>
          <w:lang w:eastAsia="ja-JP"/>
        </w:rPr>
      </w:pPr>
    </w:p>
    <w:p w14:paraId="4614F08E" w14:textId="45141FCE" w:rsidR="00000AB7" w:rsidRDefault="00000AB7" w:rsidP="000D4E5F">
      <w:r>
        <w:t xml:space="preserve">Store and Forward operation </w:t>
      </w:r>
      <w:r w:rsidR="00FC1494">
        <w:t xml:space="preserve">is defined in </w:t>
      </w:r>
      <w:r>
        <w:t xml:space="preserve">the Annex </w:t>
      </w:r>
      <w:r w:rsidR="003F19F8">
        <w:t>B</w:t>
      </w:r>
      <w:r>
        <w:t xml:space="preserve"> of </w:t>
      </w:r>
      <w:r w:rsidR="00FC1494">
        <w:t>T</w:t>
      </w:r>
      <w:r w:rsidR="003F19F8">
        <w:t>R</w:t>
      </w:r>
      <w:r w:rsidR="00FC1494">
        <w:t xml:space="preserve"> 2</w:t>
      </w:r>
      <w:r w:rsidR="003F19F8">
        <w:t>3.700-29:</w:t>
      </w:r>
      <w:r>
        <w:t xml:space="preserve"> “</w:t>
      </w:r>
      <w:r>
        <w:rPr>
          <w:rFonts w:eastAsia="Calibri"/>
        </w:rPr>
        <w:t>u</w:t>
      </w:r>
      <w:r w:rsidRPr="00416FF7">
        <w:rPr>
          <w:rFonts w:eastAsia="Calibri"/>
        </w:rPr>
        <w:t xml:space="preserve">nder “S&amp;F </w:t>
      </w:r>
      <w:r>
        <w:rPr>
          <w:rFonts w:eastAsia="Calibri"/>
        </w:rPr>
        <w:t>Sa</w:t>
      </w:r>
      <w:r w:rsidRPr="00B17594">
        <w:rPr>
          <w:rFonts w:eastAsia="Calibri"/>
        </w:rPr>
        <w:t>t</w:t>
      </w:r>
      <w:r>
        <w:rPr>
          <w:rFonts w:eastAsia="Calibri"/>
        </w:rPr>
        <w:t>elli</w:t>
      </w:r>
      <w:r w:rsidRPr="00B17594">
        <w:rPr>
          <w:rFonts w:eastAsia="Calibri"/>
        </w:rPr>
        <w:t>t</w:t>
      </w:r>
      <w:r>
        <w:rPr>
          <w:rFonts w:eastAsia="Calibri"/>
        </w:rPr>
        <w:t xml:space="preserve">e </w:t>
      </w:r>
      <w:r w:rsidRPr="00416FF7">
        <w:rPr>
          <w:rFonts w:eastAsia="Calibri"/>
        </w:rPr>
        <w:t>operation” mode</w:t>
      </w:r>
      <w:r>
        <w:rPr>
          <w:rFonts w:eastAsia="Calibri"/>
        </w:rPr>
        <w:t xml:space="preserve">, the end-to-end exchange of signalling/data traffic is now handled as a combination of two steps </w:t>
      </w:r>
      <w:r w:rsidRPr="00530352">
        <w:rPr>
          <w:rFonts w:eastAsia="Calibri"/>
        </w:rPr>
        <w:t>not concurrent</w:t>
      </w:r>
      <w:r>
        <w:rPr>
          <w:rFonts w:eastAsia="Calibri"/>
        </w:rPr>
        <w:t xml:space="preserve"> in time” </w:t>
      </w:r>
    </w:p>
    <w:p w14:paraId="4EA8D971" w14:textId="576A1B0D" w:rsidR="00FC1494" w:rsidRDefault="00FC1494" w:rsidP="00FC1494">
      <w:r>
        <w:t xml:space="preserve">TS 22.261 mandates also following stage 1 requirement: “The 5G system with satellite access supporting S&amp;F Satellite operation </w:t>
      </w:r>
      <w:r w:rsidRPr="00000AB7">
        <w:rPr>
          <w:highlight w:val="cyan"/>
        </w:rPr>
        <w:t>shall support mechanisms for a UE to register with the network when the network is in S&amp;F Satellite operation.</w:t>
      </w:r>
      <w:r>
        <w:t>”</w:t>
      </w:r>
    </w:p>
    <w:p w14:paraId="311D66F2" w14:textId="4F0905E9" w:rsidR="003D5ECB" w:rsidRPr="003D5ECB" w:rsidRDefault="003D5ECB" w:rsidP="004B6298">
      <w:pPr>
        <w:rPr>
          <w:rFonts w:eastAsia="Times New Roman"/>
          <w:color w:val="000000"/>
          <w:lang w:val="en-US" w:eastAsia="ja-JP"/>
        </w:rPr>
      </w:pPr>
      <w:r w:rsidRPr="003D5ECB">
        <w:rPr>
          <w:rFonts w:eastAsia="Times New Roman"/>
          <w:color w:val="000000"/>
          <w:lang w:eastAsia="ja-JP"/>
        </w:rPr>
        <w:t xml:space="preserve">Actual authentication and security procedure (AKA) is as described in 3GPP </w:t>
      </w:r>
      <w:r w:rsidRPr="003D5ECB">
        <w:rPr>
          <w:rFonts w:eastAsia="Times New Roman"/>
          <w:color w:val="000000"/>
          <w:lang w:val="en-US" w:eastAsia="ja-JP"/>
        </w:rPr>
        <w:t xml:space="preserve">TS 33.401 </w:t>
      </w:r>
      <w:r w:rsidR="0053383C">
        <w:rPr>
          <w:rFonts w:eastAsia="Times New Roman"/>
          <w:color w:val="000000"/>
          <w:lang w:val="en-US" w:eastAsia="ja-JP"/>
        </w:rPr>
        <w:t>[</w:t>
      </w:r>
      <w:r w:rsidR="006B7B50">
        <w:rPr>
          <w:rFonts w:eastAsia="Times New Roman"/>
          <w:color w:val="000000"/>
          <w:lang w:val="en-US" w:eastAsia="ja-JP"/>
        </w:rPr>
        <w:t>aa</w:t>
      </w:r>
      <w:r w:rsidR="0053383C">
        <w:rPr>
          <w:rFonts w:eastAsia="Times New Roman"/>
          <w:color w:val="000000"/>
          <w:lang w:val="en-US" w:eastAsia="ja-JP"/>
        </w:rPr>
        <w:t xml:space="preserve">] </w:t>
      </w:r>
      <w:r w:rsidRPr="003D5ECB">
        <w:rPr>
          <w:rFonts w:eastAsia="Times New Roman"/>
          <w:color w:val="000000"/>
          <w:lang w:eastAsia="ja-JP"/>
        </w:rPr>
        <w:t xml:space="preserve">is not suitable for such use case because it supposes to be achieved in tens of seconds with continuous connectivity between UE and core network, where the store and forward use case cannot guarantee such conditions. </w:t>
      </w:r>
    </w:p>
    <w:p w14:paraId="0EC211D7" w14:textId="509E0AFE" w:rsidR="00793CA0" w:rsidRDefault="00BE409B" w:rsidP="004B6298">
      <w:pPr>
        <w:rPr>
          <w:rFonts w:eastAsia="Times New Roman"/>
          <w:color w:val="000000"/>
          <w:lang w:eastAsia="ja-JP"/>
        </w:rPr>
      </w:pPr>
      <w:r>
        <w:rPr>
          <w:rFonts w:eastAsia="Times New Roman"/>
          <w:color w:val="000000"/>
          <w:lang w:eastAsia="ja-JP"/>
        </w:rPr>
        <w:t xml:space="preserve">The solution described here </w:t>
      </w:r>
      <w:r w:rsidR="00BC561C">
        <w:rPr>
          <w:rFonts w:eastAsia="Times New Roman"/>
          <w:color w:val="000000"/>
          <w:lang w:eastAsia="ja-JP"/>
        </w:rPr>
        <w:t xml:space="preserve">addresses the objectives </w:t>
      </w:r>
      <w:r w:rsidR="00BC561C" w:rsidRPr="00A52773">
        <w:rPr>
          <w:rFonts w:eastAsia="Times New Roman"/>
          <w:color w:val="000000"/>
          <w:highlight w:val="cyan"/>
          <w:lang w:eastAsia="ja-JP"/>
        </w:rPr>
        <w:t>highlighted above</w:t>
      </w:r>
      <w:r w:rsidR="00664994">
        <w:rPr>
          <w:rFonts w:eastAsia="Times New Roman"/>
          <w:color w:val="000000"/>
          <w:lang w:eastAsia="ja-JP"/>
        </w:rPr>
        <w:t>, proposing e</w:t>
      </w:r>
      <w:r w:rsidR="00793CA0">
        <w:rPr>
          <w:rFonts w:eastAsia="Times New Roman"/>
          <w:color w:val="000000"/>
          <w:lang w:eastAsia="ja-JP"/>
        </w:rPr>
        <w:t xml:space="preserve">nhancements on Authentication and Key Agreement procedure </w:t>
      </w:r>
      <w:r w:rsidR="00FC1494">
        <w:rPr>
          <w:rFonts w:eastAsia="Times New Roman"/>
          <w:color w:val="000000"/>
          <w:lang w:eastAsia="ja-JP"/>
        </w:rPr>
        <w:t>to be compatible with S&amp;F operation</w:t>
      </w:r>
      <w:r w:rsidR="0014362D">
        <w:rPr>
          <w:rFonts w:eastAsia="Times New Roman"/>
          <w:color w:val="000000"/>
          <w:lang w:eastAsia="ja-JP"/>
        </w:rPr>
        <w:t>.</w:t>
      </w:r>
    </w:p>
    <w:p w14:paraId="67DF1BCB" w14:textId="7D3DC78E" w:rsidR="003F19F8" w:rsidRDefault="003F19F8" w:rsidP="003F19F8">
      <w:pPr>
        <w:rPr>
          <w:lang w:val="en-US"/>
        </w:rPr>
      </w:pPr>
      <w:r>
        <w:rPr>
          <w:lang w:val="en-US"/>
        </w:rPr>
        <w:t xml:space="preserve">The solution is applicable to both 4G and 5G </w:t>
      </w:r>
      <w:r w:rsidR="0014362D">
        <w:rPr>
          <w:lang w:val="en-US"/>
        </w:rPr>
        <w:t>systems</w:t>
      </w:r>
      <w:r>
        <w:rPr>
          <w:lang w:val="en-US"/>
        </w:rPr>
        <w:t>.</w:t>
      </w:r>
      <w:r w:rsidR="001457D7">
        <w:rPr>
          <w:lang w:val="en-US"/>
        </w:rPr>
        <w:t xml:space="preserve"> Below description takes 4G system as example.</w:t>
      </w:r>
    </w:p>
    <w:p w14:paraId="05121819" w14:textId="461D945D" w:rsidR="00D96AC3" w:rsidRDefault="004259B4" w:rsidP="002241D1">
      <w:r>
        <w:t xml:space="preserve">A satellite operating in satellite store and forward mode contains eNB functionalities plus potentially CN functions that may be necessary to achieve </w:t>
      </w:r>
      <w:r w:rsidR="00F83DCA">
        <w:t xml:space="preserve">the </w:t>
      </w:r>
      <w:r>
        <w:t xml:space="preserve">use case. </w:t>
      </w:r>
      <w:r w:rsidR="00043AB8">
        <w:t>For example, o</w:t>
      </w:r>
      <w:r>
        <w:t>ne possible solution is to consider satellite as a full PLMN</w:t>
      </w:r>
      <w:r w:rsidR="002241D1">
        <w:t xml:space="preserve"> </w:t>
      </w:r>
      <w:r w:rsidR="00D96AC3">
        <w:t xml:space="preserve">seen by the UE with registration capabilities. </w:t>
      </w:r>
    </w:p>
    <w:p w14:paraId="2754B451" w14:textId="0D0DA834" w:rsidR="00D96AC3" w:rsidRDefault="00D96AC3" w:rsidP="002241D1">
      <w:r>
        <w:t xml:space="preserve">To provide registration capabilities if feeder link is not available, one possible solution also is to have on board of the satellite HSS/AuC capabilities to run the </w:t>
      </w:r>
      <w:r w:rsidR="00362697">
        <w:t xml:space="preserve">classical </w:t>
      </w:r>
      <w:r>
        <w:t xml:space="preserve">AKA procedure. But HSS/AuC contains </w:t>
      </w:r>
      <w:r w:rsidR="00362697">
        <w:t xml:space="preserve">subscriber </w:t>
      </w:r>
      <w:r>
        <w:t xml:space="preserve">key credential and there is a security risk to have such credential onboard of a satellite, for example if satellite is lost or stolen, the user subscription credentials might be compromised. </w:t>
      </w:r>
    </w:p>
    <w:p w14:paraId="30479827" w14:textId="13C6488B" w:rsidR="002241D1" w:rsidRDefault="00CD29C2" w:rsidP="002241D1">
      <w:r>
        <w:t>To mitigate this risk t</w:t>
      </w:r>
      <w:r w:rsidR="00D96AC3">
        <w:t xml:space="preserve">he </w:t>
      </w:r>
      <w:r w:rsidR="002241D1">
        <w:t xml:space="preserve">solution </w:t>
      </w:r>
      <w:r w:rsidR="00D96AC3">
        <w:t xml:space="preserve">presented here </w:t>
      </w:r>
      <w:r w:rsidR="002241D1">
        <w:t xml:space="preserve">considers the satellite in Store and forward mode </w:t>
      </w:r>
      <w:r>
        <w:t>re-using</w:t>
      </w:r>
      <w:r w:rsidR="002241D1">
        <w:t xml:space="preserve"> </w:t>
      </w:r>
      <w:r>
        <w:t xml:space="preserve">security </w:t>
      </w:r>
      <w:r w:rsidR="002241D1">
        <w:t xml:space="preserve">architecture and principals </w:t>
      </w:r>
      <w:r>
        <w:t xml:space="preserve">as </w:t>
      </w:r>
      <w:r w:rsidR="002241D1">
        <w:t xml:space="preserve">described in </w:t>
      </w:r>
      <w:r w:rsidR="002241D1" w:rsidRPr="00511424">
        <w:rPr>
          <w:color w:val="000000" w:themeColor="text1"/>
        </w:rPr>
        <w:t>TS33.401</w:t>
      </w:r>
      <w:r w:rsidR="008C37E0">
        <w:rPr>
          <w:color w:val="000000" w:themeColor="text1"/>
        </w:rPr>
        <w:t>[</w:t>
      </w:r>
      <w:r w:rsidR="008C37E0">
        <w:t xml:space="preserve">aa] </w:t>
      </w:r>
      <w:r w:rsidR="002241D1">
        <w:t xml:space="preserve">Annex F </w:t>
      </w:r>
      <w:r>
        <w:t>“Isolated</w:t>
      </w:r>
      <w:r w:rsidR="002241D1">
        <w:t xml:space="preserve"> E-UTRAN Operation for Public Safety”.</w:t>
      </w:r>
    </w:p>
    <w:p w14:paraId="1C796DB7" w14:textId="01E956ED" w:rsidR="002241D1" w:rsidRDefault="00CD29C2" w:rsidP="002241D1">
      <w:r>
        <w:t>This implies s</w:t>
      </w:r>
      <w:r w:rsidR="002241D1">
        <w:t xml:space="preserve">atellite will act </w:t>
      </w:r>
      <w:r w:rsidR="00B25ACB">
        <w:t>as l</w:t>
      </w:r>
      <w:r w:rsidR="002241D1">
        <w:t>ocal EPC includ</w:t>
      </w:r>
      <w:r w:rsidR="00B25ACB">
        <w:t>ing</w:t>
      </w:r>
      <w:r w:rsidR="002241D1">
        <w:t xml:space="preserve"> at least MME, SGW/PGW and HSS functionality.</w:t>
      </w:r>
    </w:p>
    <w:p w14:paraId="78958E1A" w14:textId="29AE0E10" w:rsidR="002241D1" w:rsidRDefault="007A61FC" w:rsidP="004B6298">
      <w:r>
        <w:t>Following IOPS security concept, the HSS/</w:t>
      </w:r>
      <w:r w:rsidR="00B25ACB">
        <w:t>AuC</w:t>
      </w:r>
      <w:r>
        <w:t xml:space="preserve"> on board of satellite only contains </w:t>
      </w:r>
      <w:r w:rsidR="00B25ACB">
        <w:t xml:space="preserve">derived keys </w:t>
      </w:r>
      <w:r w:rsidR="00362697">
        <w:t xml:space="preserve">from a master key MK </w:t>
      </w:r>
      <w:r w:rsidR="00B25ACB">
        <w:t>so that the master key may not be compromised in any case</w:t>
      </w:r>
      <w:r w:rsidR="00FA5487">
        <w:t xml:space="preserve">. On the other </w:t>
      </w:r>
      <w:r w:rsidR="00D04943">
        <w:t>hand</w:t>
      </w:r>
      <w:r w:rsidR="00FA5487">
        <w:t>, t</w:t>
      </w:r>
      <w:r w:rsidR="001457D7">
        <w:t xml:space="preserve">he subscriber master </w:t>
      </w:r>
      <w:r w:rsidR="00362697">
        <w:t>M</w:t>
      </w:r>
      <w:r w:rsidR="001457D7">
        <w:t>K is securely stored in USIM.</w:t>
      </w:r>
    </w:p>
    <w:p w14:paraId="28309FE1" w14:textId="5690455B" w:rsidR="00511424" w:rsidRDefault="00511424" w:rsidP="004B6298">
      <w:r>
        <w:t xml:space="preserve">The concept is also extended to 5GS. </w:t>
      </w:r>
    </w:p>
    <w:p w14:paraId="351735E0" w14:textId="77777777" w:rsidR="00FA5487" w:rsidRDefault="00FA5487" w:rsidP="004B6298"/>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10DC004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w:t>
      </w:r>
      <w:r w:rsidR="0093682F">
        <w:rPr>
          <w:rFonts w:eastAsia="Malgun Gothic"/>
          <w:color w:val="000000"/>
          <w:lang w:eastAsia="ko-KR"/>
        </w:rPr>
        <w:t>9</w:t>
      </w:r>
      <w:r w:rsidRPr="004C68BD">
        <w:rPr>
          <w:rFonts w:eastAsia="Malgun Gothic"/>
          <w:color w:val="000000"/>
          <w:lang w:eastAsia="ko-KR"/>
        </w:rPr>
        <w:t>.</w:t>
      </w:r>
    </w:p>
    <w:p w14:paraId="77F04200" w14:textId="7317078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0" w:name="_Toc97108978"/>
      <w:bookmarkStart w:id="11" w:name="_Toc100782791"/>
      <w:bookmarkStart w:id="12" w:name="_Toc100983165"/>
    </w:p>
    <w:p w14:paraId="5720F45B" w14:textId="77777777" w:rsidR="0030667D" w:rsidRPr="004D3578" w:rsidRDefault="0030667D" w:rsidP="0030667D">
      <w:pPr>
        <w:pStyle w:val="Heading1"/>
      </w:pPr>
      <w:bookmarkStart w:id="13" w:name="_Toc97108967"/>
      <w:bookmarkStart w:id="14" w:name="_Toc100782780"/>
      <w:bookmarkStart w:id="15" w:name="_Toc100983154"/>
      <w:r w:rsidRPr="004D3578">
        <w:t>2</w:t>
      </w:r>
      <w:r w:rsidRPr="004D3578">
        <w:tab/>
        <w:t>References</w:t>
      </w:r>
      <w:bookmarkEnd w:id="13"/>
      <w:bookmarkEnd w:id="14"/>
      <w:bookmarkEnd w:id="15"/>
    </w:p>
    <w:p w14:paraId="45A7DAF7" w14:textId="77777777" w:rsidR="0093682F" w:rsidRPr="0049231A" w:rsidRDefault="0093682F" w:rsidP="0093682F">
      <w:r w:rsidRPr="0049231A">
        <w:t>The following documents contain provisions which, through reference in this text, constitute provisions of the present document.</w:t>
      </w:r>
    </w:p>
    <w:p w14:paraId="538815CA" w14:textId="77777777" w:rsidR="0093682F" w:rsidRPr="0049231A" w:rsidRDefault="0093682F" w:rsidP="0093682F">
      <w:pPr>
        <w:pStyle w:val="B1"/>
      </w:pPr>
      <w:r w:rsidRPr="0049231A">
        <w:t>-</w:t>
      </w:r>
      <w:r w:rsidRPr="0049231A">
        <w:tab/>
        <w:t>References are either specific (identified by date of publication, edition number, version number, etc.) or non</w:t>
      </w:r>
      <w:r w:rsidRPr="0049231A">
        <w:noBreakHyphen/>
        <w:t>specific.</w:t>
      </w:r>
    </w:p>
    <w:p w14:paraId="26B8BAFB" w14:textId="77777777" w:rsidR="0093682F" w:rsidRPr="0049231A" w:rsidRDefault="0093682F" w:rsidP="0093682F">
      <w:pPr>
        <w:pStyle w:val="B1"/>
      </w:pPr>
      <w:r w:rsidRPr="0049231A">
        <w:t>-</w:t>
      </w:r>
      <w:r w:rsidRPr="0049231A">
        <w:tab/>
        <w:t>For a specific reference, subsequent revisions do not apply.</w:t>
      </w:r>
    </w:p>
    <w:p w14:paraId="17E9E56F" w14:textId="77777777" w:rsidR="0093682F" w:rsidRPr="0049231A" w:rsidRDefault="0093682F" w:rsidP="0093682F">
      <w:pPr>
        <w:pStyle w:val="B1"/>
      </w:pPr>
      <w:r w:rsidRPr="0049231A">
        <w:lastRenderedPageBreak/>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54BA826C" w14:textId="77777777" w:rsidR="00033B10" w:rsidRPr="004D3578" w:rsidRDefault="00033B10" w:rsidP="00033B10">
      <w:pPr>
        <w:pStyle w:val="EX"/>
      </w:pPr>
      <w:bookmarkStart w:id="16" w:name="definitions"/>
      <w:bookmarkEnd w:id="16"/>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22A45D9" w14:textId="77777777" w:rsidR="00033B10" w:rsidRPr="003B7B43" w:rsidRDefault="00033B10" w:rsidP="00033B10">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AC65CC9" w14:textId="77777777" w:rsidR="00033B10" w:rsidRPr="003B7B43" w:rsidRDefault="00033B10" w:rsidP="00033B10">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26E28BC0" w14:textId="77777777" w:rsidR="00033B10" w:rsidRPr="003B7B43" w:rsidRDefault="00033B10" w:rsidP="00033B10">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5C17FA9F" w14:textId="77777777" w:rsidR="00033B10" w:rsidRPr="005A2371" w:rsidRDefault="00033B10" w:rsidP="00033B10">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14:paraId="1EF6969B" w14:textId="77777777" w:rsidR="00033B10" w:rsidRPr="005A2371" w:rsidRDefault="00033B10" w:rsidP="00033B10">
      <w:pPr>
        <w:pStyle w:val="EX"/>
      </w:pPr>
      <w:r w:rsidRPr="00C549EE">
        <w:rPr>
          <w:rFonts w:eastAsia="DengXian" w:hint="eastAsia"/>
          <w:lang w:eastAsia="zh-CN"/>
        </w:rPr>
        <w:t>[</w:t>
      </w:r>
      <w:r>
        <w:rPr>
          <w:rFonts w:eastAsia="DengXian"/>
          <w:lang w:eastAsia="zh-CN"/>
        </w:rPr>
        <w:t>6</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14:paraId="74FC80E9" w14:textId="77777777" w:rsidR="00033B10" w:rsidRDefault="00033B10" w:rsidP="00033B10">
      <w:pPr>
        <w:pStyle w:val="EX"/>
      </w:pPr>
      <w:r w:rsidRPr="00C549EE">
        <w:rPr>
          <w:rFonts w:eastAsia="DengXian" w:hint="eastAsia"/>
          <w:lang w:eastAsia="zh-CN"/>
        </w:rPr>
        <w:t>[</w:t>
      </w:r>
      <w:r>
        <w:rPr>
          <w:rFonts w:eastAsia="DengXian"/>
          <w:lang w:eastAsia="zh-CN"/>
        </w:rPr>
        <w:t>7</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14:paraId="15EA6B39" w14:textId="77777777" w:rsidR="00033B10" w:rsidRDefault="00033B10" w:rsidP="00033B10">
      <w:pPr>
        <w:pStyle w:val="EX"/>
      </w:pPr>
      <w:r>
        <w:t>[8]</w:t>
      </w:r>
      <w:r>
        <w:tab/>
        <w:t>3GPP TR 22.865: "Study on satellite access Phase 3".</w:t>
      </w:r>
    </w:p>
    <w:p w14:paraId="5D2037DB" w14:textId="77777777" w:rsidR="00033B10" w:rsidRDefault="00033B10" w:rsidP="00033B10">
      <w:pPr>
        <w:pStyle w:val="EX"/>
      </w:pPr>
      <w:r>
        <w:t>[9]</w:t>
      </w:r>
      <w:r>
        <w:tab/>
        <w:t>3GPP TS 23.228: "</w:t>
      </w:r>
      <w:r w:rsidRPr="001B7C50">
        <w:t>IP Multimedia Subsystem (IMS); Stage 2</w:t>
      </w:r>
      <w:r>
        <w:t>"</w:t>
      </w:r>
      <w:r w:rsidRPr="001B7C50">
        <w:t>.</w:t>
      </w:r>
    </w:p>
    <w:p w14:paraId="380BB7B5" w14:textId="77777777" w:rsidR="00033B10" w:rsidRDefault="00033B10" w:rsidP="00033B10">
      <w:pPr>
        <w:pStyle w:val="EX"/>
      </w:pPr>
      <w:r>
        <w:t>[10]</w:t>
      </w:r>
      <w:r>
        <w:tab/>
        <w:t>3GPP TS 29.514: "5G System; Policy Authorization Service</w:t>
      </w:r>
      <w:r w:rsidRPr="001B7C50">
        <w:t xml:space="preserve">; Stage </w:t>
      </w:r>
      <w:r>
        <w:t>3"</w:t>
      </w:r>
      <w:r w:rsidRPr="001B7C50">
        <w:t>.</w:t>
      </w:r>
    </w:p>
    <w:p w14:paraId="34936ADA" w14:textId="77777777" w:rsidR="00033B10" w:rsidRDefault="00033B10" w:rsidP="00033B10">
      <w:pPr>
        <w:pStyle w:val="EX"/>
      </w:pPr>
      <w:bookmarkStart w:id="17" w:name="MCCTEMPBM_00000030"/>
      <w:r>
        <w:t>[11]</w:t>
      </w:r>
      <w:r>
        <w:tab/>
        <w:t>3GPP TS 24.229: "IP multimedia call control protocol based on Session Initiation Protocol (SIP) and Session Description Protocol (SDP); Stage 3"</w:t>
      </w:r>
      <w:bookmarkEnd w:id="17"/>
      <w:r>
        <w:t>.</w:t>
      </w:r>
    </w:p>
    <w:p w14:paraId="16770DB5" w14:textId="77777777" w:rsidR="00033B10" w:rsidRDefault="00033B10" w:rsidP="00033B10">
      <w:pPr>
        <w:pStyle w:val="EX"/>
      </w:pPr>
      <w:r w:rsidRPr="008540DC">
        <w:rPr>
          <w:lang w:val="en-US"/>
        </w:rPr>
        <w:t>[</w:t>
      </w:r>
      <w:r>
        <w:t>12</w:t>
      </w:r>
      <w:r w:rsidRPr="008540DC">
        <w:rPr>
          <w:lang w:val="en-US"/>
        </w:rPr>
        <w:t xml:space="preserve">] </w:t>
      </w:r>
      <w:r w:rsidRPr="008540DC">
        <w:rPr>
          <w:lang w:val="en-US"/>
        </w:rPr>
        <w:tab/>
        <w:t>3GPP</w:t>
      </w:r>
      <w:r>
        <w:rPr>
          <w:lang w:val="en-US"/>
        </w:rPr>
        <w:t> </w:t>
      </w:r>
      <w:r w:rsidRPr="008540DC">
        <w:rPr>
          <w:lang w:val="en-US"/>
        </w:rPr>
        <w:t>TS</w:t>
      </w:r>
      <w:r>
        <w:rPr>
          <w:lang w:val="en-US"/>
        </w:rPr>
        <w:t> </w:t>
      </w:r>
      <w:r w:rsidRPr="008540DC">
        <w:rPr>
          <w:lang w:val="en-US"/>
        </w:rPr>
        <w:t xml:space="preserve">38.413: </w:t>
      </w:r>
      <w:r>
        <w:t>"</w:t>
      </w:r>
      <w:r w:rsidRPr="00155208">
        <w:t xml:space="preserve"> </w:t>
      </w:r>
      <w:r w:rsidRPr="001B7C50">
        <w:t xml:space="preserve">NG-RAN; </w:t>
      </w:r>
      <w:r w:rsidRPr="008540DC">
        <w:rPr>
          <w:lang w:val="en-US"/>
        </w:rPr>
        <w:t>NG application protocol (NGAP)</w:t>
      </w:r>
      <w:r>
        <w:t>".</w:t>
      </w:r>
    </w:p>
    <w:p w14:paraId="70558A6E" w14:textId="77777777" w:rsidR="00033B10" w:rsidRDefault="00033B10" w:rsidP="00033B10">
      <w:pPr>
        <w:pStyle w:val="EX"/>
        <w:rPr>
          <w:lang w:eastAsia="zh-CN"/>
        </w:rPr>
      </w:pPr>
      <w:r w:rsidRPr="007F2770">
        <w:t>[</w:t>
      </w:r>
      <w:r>
        <w:t>13</w:t>
      </w:r>
      <w:r w:rsidRPr="007F2770">
        <w:t>]</w:t>
      </w:r>
      <w:r w:rsidRPr="007F2770">
        <w:tab/>
      </w:r>
      <w:r w:rsidRPr="007F2770">
        <w:rPr>
          <w:lang w:eastAsia="zh-CN"/>
        </w:rPr>
        <w:t>3GPP</w:t>
      </w:r>
      <w:r>
        <w:rPr>
          <w:lang w:eastAsia="zh-CN"/>
        </w:rPr>
        <w:t> </w:t>
      </w:r>
      <w:r w:rsidRPr="007F2770">
        <w:rPr>
          <w:lang w:eastAsia="zh-CN"/>
        </w:rPr>
        <w:t>TS</w:t>
      </w:r>
      <w:r>
        <w:rPr>
          <w:lang w:eastAsia="zh-CN"/>
        </w:rPr>
        <w:t> </w:t>
      </w:r>
      <w:r w:rsidRPr="007F2770">
        <w:rPr>
          <w:lang w:eastAsia="zh-CN"/>
        </w:rPr>
        <w:t xml:space="preserve">36.300: </w:t>
      </w:r>
      <w:r>
        <w:rPr>
          <w:lang w:eastAsia="zh-CN"/>
        </w:rPr>
        <w:t>"</w:t>
      </w:r>
      <w:r w:rsidRPr="007F2770">
        <w:rPr>
          <w:lang w:eastAsia="zh-CN"/>
        </w:rPr>
        <w:t>Evolved Universal Terrestrial Radio Access (E-UTRA) and Evolved Universal Terrestrial Radio Access Network (E-UTRAN); Overall description</w:t>
      </w:r>
      <w:r>
        <w:rPr>
          <w:lang w:eastAsia="zh-CN"/>
        </w:rPr>
        <w:t>"</w:t>
      </w:r>
      <w:r w:rsidRPr="007F2770">
        <w:rPr>
          <w:lang w:eastAsia="zh-CN"/>
        </w:rPr>
        <w:t>.</w:t>
      </w:r>
    </w:p>
    <w:p w14:paraId="1CAC8836" w14:textId="77777777" w:rsidR="00033B10" w:rsidRPr="00164E09" w:rsidRDefault="00033B10" w:rsidP="00033B10">
      <w:pPr>
        <w:pStyle w:val="EX"/>
        <w:rPr>
          <w:lang w:eastAsia="zh-CN"/>
        </w:rPr>
      </w:pPr>
      <w:r w:rsidRPr="00164E09">
        <w:rPr>
          <w:lang w:eastAsia="zh-CN"/>
        </w:rPr>
        <w:t>[</w:t>
      </w:r>
      <w:r>
        <w:t>14</w:t>
      </w:r>
      <w:r w:rsidRPr="00164E09">
        <w:rPr>
          <w:lang w:eastAsia="zh-CN"/>
        </w:rPr>
        <w:t>]</w:t>
      </w:r>
      <w:r w:rsidRPr="00164E09">
        <w:rPr>
          <w:lang w:eastAsia="zh-CN"/>
        </w:rPr>
        <w:tab/>
        <w:t>3GPP</w:t>
      </w:r>
      <w:r>
        <w:rPr>
          <w:lang w:eastAsia="zh-CN"/>
        </w:rPr>
        <w:t> </w:t>
      </w:r>
      <w:r w:rsidRPr="00164E09">
        <w:rPr>
          <w:lang w:eastAsia="zh-CN"/>
        </w:rPr>
        <w:t>TS</w:t>
      </w:r>
      <w:r>
        <w:rPr>
          <w:lang w:eastAsia="zh-CN"/>
        </w:rPr>
        <w:t> </w:t>
      </w:r>
      <w:r w:rsidRPr="00164E09">
        <w:rPr>
          <w:lang w:eastAsia="zh-CN"/>
        </w:rPr>
        <w:t xml:space="preserve">36.413: </w:t>
      </w:r>
      <w:r>
        <w:rPr>
          <w:lang w:eastAsia="zh-CN"/>
        </w:rPr>
        <w:t>"</w:t>
      </w:r>
      <w:r w:rsidRPr="00164E09">
        <w:rPr>
          <w:lang w:eastAsia="zh-CN"/>
        </w:rPr>
        <w:t>Evolved Universal Terrestrial Radio Access Network (E-UTRAN); S1 Application Protocol (S1AP)</w:t>
      </w:r>
      <w:r>
        <w:rPr>
          <w:lang w:eastAsia="zh-CN"/>
        </w:rPr>
        <w:t>"</w:t>
      </w:r>
      <w:r w:rsidRPr="00164E09">
        <w:rPr>
          <w:lang w:eastAsia="zh-CN"/>
        </w:rPr>
        <w:t>.</w:t>
      </w:r>
    </w:p>
    <w:p w14:paraId="21F248F9" w14:textId="77777777" w:rsidR="00033B10" w:rsidRDefault="00033B10" w:rsidP="00033B10">
      <w:pPr>
        <w:pStyle w:val="EX"/>
      </w:pPr>
      <w:r>
        <w:t>[15]</w:t>
      </w:r>
      <w:r>
        <w:tab/>
      </w:r>
      <w:r w:rsidRPr="007F7DD1">
        <w:t>3GPP</w:t>
      </w:r>
      <w:r>
        <w:t> </w:t>
      </w:r>
      <w:r w:rsidRPr="007F7DD1">
        <w:t>TS</w:t>
      </w:r>
      <w:r>
        <w:t> </w:t>
      </w:r>
      <w:r w:rsidRPr="007F7DD1">
        <w:t xml:space="preserve">24.501: </w:t>
      </w:r>
      <w:r>
        <w:t>"</w:t>
      </w:r>
      <w:r w:rsidRPr="007F7DD1">
        <w:t>Non-Access-Stratum (NAS) protocol for 5G System (5GS); Stage 3</w:t>
      </w:r>
      <w:r>
        <w:t>".</w:t>
      </w:r>
    </w:p>
    <w:p w14:paraId="66E64BA0" w14:textId="77777777" w:rsidR="00033B10" w:rsidRPr="008D3DE2" w:rsidRDefault="00033B10" w:rsidP="00033B10">
      <w:pPr>
        <w:pStyle w:val="EX"/>
        <w:rPr>
          <w:lang w:val="en-US" w:eastAsia="zh-CN"/>
        </w:rPr>
      </w:pPr>
      <w:r w:rsidRPr="003C68E7">
        <w:t>[16]</w:t>
      </w:r>
      <w:r w:rsidRPr="003C68E7">
        <w:tab/>
        <w:t>IETF RFC 7976: "Updates to Private Header (P-Header) Extension Usage in Session Initiation Protocol (SIP) Requests and Responses" (</w:t>
      </w:r>
      <w:hyperlink r:id="rId12" w:history="1">
        <w:r w:rsidRPr="003C68E7">
          <w:rPr>
            <w:color w:val="0000FF"/>
            <w:u w:val="single"/>
          </w:rPr>
          <w:t>https://www.rfc-editor.org/rfc/rfc7976.txt</w:t>
        </w:r>
      </w:hyperlink>
      <w:r w:rsidRPr="003C68E7">
        <w:t>).</w:t>
      </w:r>
    </w:p>
    <w:p w14:paraId="2BF02ACB" w14:textId="77777777" w:rsidR="00033B10" w:rsidRDefault="00033B10" w:rsidP="00033B10">
      <w:pPr>
        <w:pStyle w:val="EX"/>
      </w:pPr>
      <w:r>
        <w:t>[17]</w:t>
      </w:r>
      <w:r>
        <w:tab/>
      </w:r>
      <w:r w:rsidRPr="007F7DD1">
        <w:t>3GPP</w:t>
      </w:r>
      <w:r>
        <w:t> </w:t>
      </w:r>
      <w:r w:rsidRPr="007F7DD1">
        <w:t>TS</w:t>
      </w:r>
      <w:r>
        <w:t> </w:t>
      </w:r>
      <w:r w:rsidRPr="007F7DD1">
        <w:t>24.</w:t>
      </w:r>
      <w:r>
        <w:t>3</w:t>
      </w:r>
      <w:r w:rsidRPr="007F7DD1">
        <w:t xml:space="preserve">01: </w:t>
      </w:r>
      <w:r>
        <w:t>"Non-Access-Stratum (NAS) protocol for Evolved Packet System (EPS); Stage 3".</w:t>
      </w:r>
    </w:p>
    <w:p w14:paraId="37A67647" w14:textId="77777777" w:rsidR="00033B10" w:rsidRDefault="00033B10" w:rsidP="00033B10">
      <w:pPr>
        <w:pStyle w:val="EX"/>
      </w:pPr>
      <w:r>
        <w:t>[18]</w:t>
      </w:r>
      <w:r>
        <w:tab/>
      </w:r>
      <w:r w:rsidRPr="007F7DD1">
        <w:t>3GPP</w:t>
      </w:r>
      <w:r>
        <w:t> </w:t>
      </w:r>
      <w:r w:rsidRPr="007F7DD1">
        <w:t>TS</w:t>
      </w:r>
      <w:r>
        <w:t> </w:t>
      </w:r>
      <w:r w:rsidRPr="007F7DD1">
        <w:t>2</w:t>
      </w:r>
      <w:r>
        <w:t>3</w:t>
      </w:r>
      <w:r w:rsidRPr="007F7DD1">
        <w:t>.</w:t>
      </w:r>
      <w:r>
        <w:t>272</w:t>
      </w:r>
      <w:r w:rsidRPr="007F7DD1">
        <w:t xml:space="preserve">: </w:t>
      </w:r>
      <w:r>
        <w:t>"Circuit Switched (CS) fallback in Evolved Packet System (EPS); Stage 2".</w:t>
      </w:r>
    </w:p>
    <w:p w14:paraId="0814550B" w14:textId="77777777" w:rsidR="00033B10" w:rsidRDefault="00033B10" w:rsidP="00033B10">
      <w:pPr>
        <w:pStyle w:val="EX"/>
      </w:pPr>
      <w:r>
        <w:t>[19]</w:t>
      </w:r>
      <w:r>
        <w:tab/>
      </w:r>
      <w:r w:rsidRPr="007F7DD1">
        <w:t>3GPP</w:t>
      </w:r>
      <w:r>
        <w:t> </w:t>
      </w:r>
      <w:r w:rsidRPr="007F7DD1">
        <w:t>TS</w:t>
      </w:r>
      <w:r>
        <w:t> </w:t>
      </w:r>
      <w:r w:rsidRPr="007F7DD1">
        <w:t>2</w:t>
      </w:r>
      <w:r>
        <w:t>3</w:t>
      </w:r>
      <w:r w:rsidRPr="007F7DD1">
        <w:t>.</w:t>
      </w:r>
      <w:r>
        <w:t>040</w:t>
      </w:r>
      <w:r w:rsidRPr="007F7DD1">
        <w:t xml:space="preserve">: </w:t>
      </w:r>
      <w:r>
        <w:t>"Technical realization of the Short Message Service (SMS)".</w:t>
      </w:r>
    </w:p>
    <w:p w14:paraId="0F0F32E8" w14:textId="00D1B643" w:rsidR="00033B10" w:rsidRDefault="00033B10" w:rsidP="00033B10">
      <w:pPr>
        <w:pStyle w:val="EX"/>
      </w:pPr>
      <w:r>
        <w:t>[20]</w:t>
      </w:r>
      <w:r>
        <w:tab/>
      </w:r>
      <w:r w:rsidRPr="007F7DD1">
        <w:t>3GPP</w:t>
      </w:r>
      <w:r>
        <w:t> </w:t>
      </w:r>
      <w:r w:rsidRPr="007F7DD1">
        <w:t>TS</w:t>
      </w:r>
      <w:r>
        <w:t> </w:t>
      </w:r>
      <w:r w:rsidRPr="007F7DD1">
        <w:t>2</w:t>
      </w:r>
      <w:r>
        <w:t>9</w:t>
      </w:r>
      <w:r w:rsidRPr="007F7DD1">
        <w:t>.</w:t>
      </w:r>
      <w:r>
        <w:t>338</w:t>
      </w:r>
      <w:r w:rsidRPr="007F7DD1">
        <w:t xml:space="preserve">: </w:t>
      </w:r>
      <w:r>
        <w:t>"Diameter based protocols to support Short Message Service (SMS) capable Mobile Management Entities (MMEs)".</w:t>
      </w:r>
    </w:p>
    <w:p w14:paraId="5FF02942" w14:textId="0FA18FE6" w:rsidR="00A96D16" w:rsidRDefault="00A96D16" w:rsidP="00A96D16">
      <w:pPr>
        <w:pStyle w:val="EX"/>
        <w:rPr>
          <w:ins w:id="18" w:author="FINE Jean-Yves2" w:date="2024-02-12T17:19:00Z"/>
        </w:rPr>
      </w:pPr>
      <w:ins w:id="19" w:author="FINE Jean-Yves2" w:date="2024-02-12T17:19:00Z">
        <w:r>
          <w:t>[</w:t>
        </w:r>
      </w:ins>
      <w:ins w:id="20" w:author="FINE Jean-Yves2" w:date="2024-02-13T11:28:00Z">
        <w:r w:rsidR="006B7B50">
          <w:t>aa</w:t>
        </w:r>
      </w:ins>
      <w:ins w:id="21" w:author="FINE Jean-Yves2" w:date="2024-02-12T17:19:00Z">
        <w:r>
          <w:t>]</w:t>
        </w:r>
        <w:r>
          <w:tab/>
          <w:t>3GPP TS 33.401:</w:t>
        </w:r>
        <w:r w:rsidRPr="0053383C">
          <w:t xml:space="preserve"> </w:t>
        </w:r>
        <w:r>
          <w:t>"3GPP System Architecture Evolution (SAE); Security architecture".</w:t>
        </w:r>
      </w:ins>
    </w:p>
    <w:p w14:paraId="4B103654" w14:textId="26C9A341" w:rsidR="0053383C" w:rsidRDefault="0053383C" w:rsidP="00511424">
      <w:pPr>
        <w:pStyle w:val="EX"/>
      </w:pPr>
    </w:p>
    <w:p w14:paraId="0849E0EA" w14:textId="77777777" w:rsidR="00511424" w:rsidRDefault="00511424" w:rsidP="00033B10">
      <w:pPr>
        <w:pStyle w:val="EX"/>
      </w:pPr>
    </w:p>
    <w:p w14:paraId="7282313D" w14:textId="77777777" w:rsidR="00DC401C" w:rsidRPr="00424E2D" w:rsidRDefault="00DC401C" w:rsidP="0093682F">
      <w:pPr>
        <w:pStyle w:val="EX"/>
        <w:rPr>
          <w:lang w:val="en-US"/>
        </w:rPr>
      </w:pPr>
    </w:p>
    <w:p w14:paraId="61FC6531" w14:textId="29FAECC7" w:rsidR="0030667D" w:rsidRPr="004C68BD" w:rsidRDefault="0030667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w:t>
      </w:r>
      <w:r>
        <w:rPr>
          <w:rFonts w:eastAsia="Malgun Gothic"/>
          <w:color w:val="FF0000"/>
          <w:sz w:val="36"/>
          <w:szCs w:val="36"/>
          <w:lang w:eastAsia="ko-KR"/>
        </w:rPr>
        <w:t xml:space="preserve"> 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bookmarkEnd w:id="10"/>
    <w:bookmarkEnd w:id="11"/>
    <w:bookmarkEnd w:id="12"/>
    <w:p w14:paraId="667DD293" w14:textId="77777777" w:rsidR="00781347" w:rsidRPr="005A2371" w:rsidRDefault="00781347" w:rsidP="00781347">
      <w:pPr>
        <w:pStyle w:val="Heading2"/>
        <w:rPr>
          <w:lang w:eastAsia="zh-CN"/>
        </w:rPr>
      </w:pPr>
      <w:r>
        <w:rPr>
          <w:rFonts w:eastAsia="Times New Roman"/>
          <w:lang w:eastAsia="en-GB"/>
        </w:rPr>
        <w:lastRenderedPageBreak/>
        <w:t xml:space="preserve"> </w:t>
      </w:r>
      <w:bookmarkStart w:id="22" w:name="_Toc22214907"/>
      <w:bookmarkStart w:id="23" w:name="_Toc23254040"/>
      <w:bookmarkStart w:id="24" w:name="_Toc146636840"/>
      <w:bookmarkStart w:id="25" w:name="_Toc148441192"/>
      <w:bookmarkStart w:id="26" w:name="_Toc151176058"/>
      <w:bookmarkStart w:id="27" w:name="_Toc151701866"/>
      <w:r w:rsidRPr="005A2371">
        <w:rPr>
          <w:lang w:eastAsia="zh-CN"/>
        </w:rPr>
        <w:t>6.0</w:t>
      </w:r>
      <w:r w:rsidRPr="005A2371">
        <w:rPr>
          <w:lang w:eastAsia="zh-CN"/>
        </w:rPr>
        <w:tab/>
        <w:t>Mapping of Solutions to Key Issues</w:t>
      </w:r>
      <w:bookmarkEnd w:id="22"/>
      <w:bookmarkEnd w:id="23"/>
      <w:bookmarkEnd w:id="24"/>
      <w:bookmarkEnd w:id="25"/>
      <w:bookmarkEnd w:id="26"/>
      <w:bookmarkEnd w:id="27"/>
    </w:p>
    <w:p w14:paraId="04043151" w14:textId="77777777" w:rsidR="00781347" w:rsidRPr="005A2371" w:rsidRDefault="00781347" w:rsidP="007813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781347" w:rsidRPr="005A2371" w14:paraId="4349E43C" w14:textId="77777777" w:rsidTr="008E6904">
        <w:trPr>
          <w:cantSplit/>
          <w:jc w:val="center"/>
        </w:trPr>
        <w:tc>
          <w:tcPr>
            <w:tcW w:w="1524" w:type="dxa"/>
            <w:shd w:val="clear" w:color="auto" w:fill="auto"/>
          </w:tcPr>
          <w:p w14:paraId="2FE490B9" w14:textId="77777777" w:rsidR="00781347" w:rsidRPr="005A2371" w:rsidRDefault="00781347" w:rsidP="008E6904">
            <w:pPr>
              <w:pStyle w:val="TAC"/>
            </w:pPr>
            <w:bookmarkStart w:id="28" w:name="_Hlk155623497"/>
          </w:p>
        </w:tc>
        <w:tc>
          <w:tcPr>
            <w:tcW w:w="6273" w:type="dxa"/>
            <w:gridSpan w:val="4"/>
            <w:shd w:val="clear" w:color="auto" w:fill="auto"/>
          </w:tcPr>
          <w:p w14:paraId="6E90C7B2" w14:textId="77777777" w:rsidR="00781347" w:rsidRPr="005A2371" w:rsidRDefault="00781347" w:rsidP="008E6904">
            <w:pPr>
              <w:pStyle w:val="TAH"/>
            </w:pPr>
            <w:r w:rsidRPr="005A2371">
              <w:t>Key Issues</w:t>
            </w:r>
          </w:p>
        </w:tc>
      </w:tr>
      <w:tr w:rsidR="00781347" w:rsidRPr="005A2371" w14:paraId="56F0375D" w14:textId="77777777" w:rsidTr="008E6904">
        <w:trPr>
          <w:cantSplit/>
          <w:jc w:val="center"/>
        </w:trPr>
        <w:tc>
          <w:tcPr>
            <w:tcW w:w="1524" w:type="dxa"/>
            <w:shd w:val="clear" w:color="auto" w:fill="auto"/>
          </w:tcPr>
          <w:p w14:paraId="04C5B348" w14:textId="77777777" w:rsidR="00781347" w:rsidRPr="005A2371" w:rsidRDefault="00781347" w:rsidP="008E6904">
            <w:pPr>
              <w:pStyle w:val="TAH"/>
            </w:pPr>
            <w:r w:rsidRPr="005A2371">
              <w:t>Solutions</w:t>
            </w:r>
          </w:p>
        </w:tc>
        <w:tc>
          <w:tcPr>
            <w:tcW w:w="1595" w:type="dxa"/>
            <w:shd w:val="clear" w:color="auto" w:fill="auto"/>
          </w:tcPr>
          <w:p w14:paraId="2F7B90B2" w14:textId="577F946B" w:rsidR="00781347" w:rsidRPr="005A2371" w:rsidRDefault="00DC401C" w:rsidP="008E6904">
            <w:pPr>
              <w:pStyle w:val="TAH"/>
            </w:pPr>
            <w:r>
              <w:t>1</w:t>
            </w:r>
          </w:p>
        </w:tc>
        <w:tc>
          <w:tcPr>
            <w:tcW w:w="1559" w:type="dxa"/>
            <w:shd w:val="clear" w:color="auto" w:fill="auto"/>
          </w:tcPr>
          <w:p w14:paraId="326AD7B4" w14:textId="546D9F72" w:rsidR="00781347" w:rsidRPr="005A2371" w:rsidRDefault="00DC401C" w:rsidP="008E6904">
            <w:pPr>
              <w:pStyle w:val="TAH"/>
            </w:pPr>
            <w:r>
              <w:t>2</w:t>
            </w:r>
          </w:p>
        </w:tc>
        <w:tc>
          <w:tcPr>
            <w:tcW w:w="1559" w:type="dxa"/>
            <w:shd w:val="clear" w:color="auto" w:fill="auto"/>
          </w:tcPr>
          <w:p w14:paraId="47E1E277" w14:textId="0C8AA957" w:rsidR="00781347" w:rsidRPr="005A2371" w:rsidRDefault="00DC401C" w:rsidP="008E6904">
            <w:pPr>
              <w:pStyle w:val="TAH"/>
            </w:pPr>
            <w:r>
              <w:t>3</w:t>
            </w:r>
          </w:p>
        </w:tc>
        <w:tc>
          <w:tcPr>
            <w:tcW w:w="1560" w:type="dxa"/>
            <w:shd w:val="clear" w:color="auto" w:fill="auto"/>
          </w:tcPr>
          <w:p w14:paraId="3FB9D369" w14:textId="77777777" w:rsidR="00781347" w:rsidRPr="005A2371" w:rsidRDefault="00781347" w:rsidP="008E6904">
            <w:pPr>
              <w:pStyle w:val="TAH"/>
            </w:pPr>
          </w:p>
        </w:tc>
      </w:tr>
      <w:tr w:rsidR="00781347" w:rsidRPr="005A2371" w14:paraId="4AAD7145" w14:textId="77777777" w:rsidTr="008E6904">
        <w:trPr>
          <w:cantSplit/>
          <w:jc w:val="center"/>
        </w:trPr>
        <w:tc>
          <w:tcPr>
            <w:tcW w:w="1524" w:type="dxa"/>
            <w:shd w:val="clear" w:color="auto" w:fill="auto"/>
          </w:tcPr>
          <w:p w14:paraId="5888CAEB" w14:textId="5CF63EB5" w:rsidR="00781347" w:rsidRPr="005A2371" w:rsidRDefault="00DC401C" w:rsidP="00DC401C">
            <w:pPr>
              <w:pStyle w:val="TAH"/>
              <w:tabs>
                <w:tab w:val="left" w:pos="576"/>
                <w:tab w:val="center" w:pos="654"/>
              </w:tabs>
              <w:jc w:val="left"/>
            </w:pPr>
            <w:r>
              <w:tab/>
            </w:r>
            <w:r>
              <w:tab/>
            </w:r>
            <w:ins w:id="29" w:author="FINE Jean-Yves2" w:date="2024-02-12T17:19:00Z">
              <w:r w:rsidR="00A96D16">
                <w:t xml:space="preserve">  X</w:t>
              </w:r>
            </w:ins>
          </w:p>
        </w:tc>
        <w:tc>
          <w:tcPr>
            <w:tcW w:w="1595" w:type="dxa"/>
            <w:shd w:val="clear" w:color="auto" w:fill="auto"/>
          </w:tcPr>
          <w:p w14:paraId="12DD74F0" w14:textId="77777777" w:rsidR="00781347" w:rsidRPr="005A2371" w:rsidRDefault="00781347" w:rsidP="008E6904">
            <w:pPr>
              <w:pStyle w:val="TAC"/>
            </w:pPr>
          </w:p>
        </w:tc>
        <w:tc>
          <w:tcPr>
            <w:tcW w:w="1559" w:type="dxa"/>
            <w:shd w:val="clear" w:color="auto" w:fill="auto"/>
          </w:tcPr>
          <w:p w14:paraId="54DBCD50" w14:textId="6DD0952B" w:rsidR="00781347" w:rsidRPr="005A2371" w:rsidRDefault="00A96D16" w:rsidP="008E6904">
            <w:pPr>
              <w:pStyle w:val="TAC"/>
            </w:pPr>
            <w:ins w:id="30" w:author="FINE Jean-Yves2" w:date="2024-02-12T17:19:00Z">
              <w:r>
                <w:t xml:space="preserve">X  </w:t>
              </w:r>
            </w:ins>
          </w:p>
        </w:tc>
        <w:tc>
          <w:tcPr>
            <w:tcW w:w="1559" w:type="dxa"/>
            <w:shd w:val="clear" w:color="auto" w:fill="auto"/>
          </w:tcPr>
          <w:p w14:paraId="0F6063C3" w14:textId="42143186" w:rsidR="00781347" w:rsidRPr="005A2371" w:rsidRDefault="00D964EC" w:rsidP="008E6904">
            <w:pPr>
              <w:pStyle w:val="TAC"/>
            </w:pPr>
            <w:r>
              <w:t xml:space="preserve"> </w:t>
            </w:r>
          </w:p>
        </w:tc>
        <w:tc>
          <w:tcPr>
            <w:tcW w:w="1560" w:type="dxa"/>
            <w:shd w:val="clear" w:color="auto" w:fill="auto"/>
          </w:tcPr>
          <w:p w14:paraId="7FDFE051" w14:textId="77777777" w:rsidR="00781347" w:rsidRPr="005A2371" w:rsidRDefault="00781347" w:rsidP="008E6904">
            <w:pPr>
              <w:pStyle w:val="TAC"/>
            </w:pPr>
          </w:p>
        </w:tc>
      </w:tr>
      <w:tr w:rsidR="00781347" w:rsidRPr="005A2371" w14:paraId="6CE5F36B" w14:textId="77777777" w:rsidTr="008E6904">
        <w:trPr>
          <w:cantSplit/>
          <w:jc w:val="center"/>
        </w:trPr>
        <w:tc>
          <w:tcPr>
            <w:tcW w:w="1524" w:type="dxa"/>
            <w:shd w:val="clear" w:color="auto" w:fill="auto"/>
          </w:tcPr>
          <w:p w14:paraId="7ADF48FE" w14:textId="77777777" w:rsidR="00781347" w:rsidRPr="005A2371" w:rsidRDefault="00781347" w:rsidP="008E6904">
            <w:pPr>
              <w:pStyle w:val="TAH"/>
            </w:pPr>
          </w:p>
        </w:tc>
        <w:tc>
          <w:tcPr>
            <w:tcW w:w="1595" w:type="dxa"/>
            <w:shd w:val="clear" w:color="auto" w:fill="auto"/>
          </w:tcPr>
          <w:p w14:paraId="63002BD0" w14:textId="77777777" w:rsidR="00781347" w:rsidRPr="005A2371" w:rsidRDefault="00781347" w:rsidP="008E6904">
            <w:pPr>
              <w:pStyle w:val="TAC"/>
            </w:pPr>
          </w:p>
        </w:tc>
        <w:tc>
          <w:tcPr>
            <w:tcW w:w="1559" w:type="dxa"/>
            <w:shd w:val="clear" w:color="auto" w:fill="auto"/>
          </w:tcPr>
          <w:p w14:paraId="189DA800" w14:textId="77777777" w:rsidR="00781347" w:rsidRPr="005A2371" w:rsidRDefault="00781347" w:rsidP="008E6904">
            <w:pPr>
              <w:pStyle w:val="TAC"/>
            </w:pPr>
          </w:p>
        </w:tc>
        <w:tc>
          <w:tcPr>
            <w:tcW w:w="1559" w:type="dxa"/>
            <w:shd w:val="clear" w:color="auto" w:fill="auto"/>
          </w:tcPr>
          <w:p w14:paraId="7342CEE1" w14:textId="77777777" w:rsidR="00781347" w:rsidRPr="005A2371" w:rsidRDefault="00781347" w:rsidP="008E6904">
            <w:pPr>
              <w:pStyle w:val="TAC"/>
            </w:pPr>
          </w:p>
        </w:tc>
        <w:tc>
          <w:tcPr>
            <w:tcW w:w="1560" w:type="dxa"/>
            <w:shd w:val="clear" w:color="auto" w:fill="auto"/>
          </w:tcPr>
          <w:p w14:paraId="6507877F" w14:textId="77777777" w:rsidR="00781347" w:rsidRPr="005A2371" w:rsidRDefault="00781347" w:rsidP="008E6904">
            <w:pPr>
              <w:pStyle w:val="TAC"/>
            </w:pPr>
          </w:p>
        </w:tc>
      </w:tr>
      <w:tr w:rsidR="00781347" w:rsidRPr="005A2371" w14:paraId="4DACD9F1" w14:textId="77777777" w:rsidTr="008E6904">
        <w:trPr>
          <w:cantSplit/>
          <w:jc w:val="center"/>
        </w:trPr>
        <w:tc>
          <w:tcPr>
            <w:tcW w:w="1524" w:type="dxa"/>
            <w:shd w:val="clear" w:color="auto" w:fill="auto"/>
          </w:tcPr>
          <w:p w14:paraId="4CB8395F" w14:textId="77777777" w:rsidR="00781347" w:rsidRPr="005A2371" w:rsidRDefault="00781347" w:rsidP="008E6904">
            <w:pPr>
              <w:pStyle w:val="TAH"/>
            </w:pPr>
          </w:p>
        </w:tc>
        <w:tc>
          <w:tcPr>
            <w:tcW w:w="1595" w:type="dxa"/>
            <w:shd w:val="clear" w:color="auto" w:fill="auto"/>
          </w:tcPr>
          <w:p w14:paraId="527DC1C2" w14:textId="77777777" w:rsidR="00781347" w:rsidRPr="005A2371" w:rsidRDefault="00781347" w:rsidP="008E6904">
            <w:pPr>
              <w:pStyle w:val="TAC"/>
            </w:pPr>
          </w:p>
        </w:tc>
        <w:tc>
          <w:tcPr>
            <w:tcW w:w="1559" w:type="dxa"/>
            <w:shd w:val="clear" w:color="auto" w:fill="auto"/>
          </w:tcPr>
          <w:p w14:paraId="3D7F1DEC" w14:textId="77777777" w:rsidR="00781347" w:rsidRPr="005A2371" w:rsidRDefault="00781347" w:rsidP="008E6904">
            <w:pPr>
              <w:pStyle w:val="TAC"/>
            </w:pPr>
          </w:p>
        </w:tc>
        <w:tc>
          <w:tcPr>
            <w:tcW w:w="1559" w:type="dxa"/>
            <w:shd w:val="clear" w:color="auto" w:fill="auto"/>
          </w:tcPr>
          <w:p w14:paraId="50ABB688" w14:textId="77777777" w:rsidR="00781347" w:rsidRPr="005A2371" w:rsidRDefault="00781347" w:rsidP="008E6904">
            <w:pPr>
              <w:pStyle w:val="TAC"/>
            </w:pPr>
          </w:p>
        </w:tc>
        <w:tc>
          <w:tcPr>
            <w:tcW w:w="1560" w:type="dxa"/>
            <w:shd w:val="clear" w:color="auto" w:fill="auto"/>
          </w:tcPr>
          <w:p w14:paraId="66866A67" w14:textId="77777777" w:rsidR="00781347" w:rsidRPr="005A2371" w:rsidRDefault="00781347" w:rsidP="008E6904">
            <w:pPr>
              <w:pStyle w:val="TAC"/>
            </w:pPr>
          </w:p>
        </w:tc>
      </w:tr>
      <w:tr w:rsidR="00781347" w:rsidRPr="005A2371" w14:paraId="1751F02C" w14:textId="77777777" w:rsidTr="008E6904">
        <w:trPr>
          <w:cantSplit/>
          <w:jc w:val="center"/>
        </w:trPr>
        <w:tc>
          <w:tcPr>
            <w:tcW w:w="1524" w:type="dxa"/>
            <w:shd w:val="clear" w:color="auto" w:fill="auto"/>
          </w:tcPr>
          <w:p w14:paraId="7B31DB4C" w14:textId="77777777" w:rsidR="00781347" w:rsidRPr="005A2371" w:rsidRDefault="00781347" w:rsidP="008E6904">
            <w:pPr>
              <w:pStyle w:val="TAH"/>
            </w:pPr>
          </w:p>
        </w:tc>
        <w:tc>
          <w:tcPr>
            <w:tcW w:w="1595" w:type="dxa"/>
            <w:shd w:val="clear" w:color="auto" w:fill="auto"/>
          </w:tcPr>
          <w:p w14:paraId="42B6F044" w14:textId="77777777" w:rsidR="00781347" w:rsidRPr="005A2371" w:rsidRDefault="00781347" w:rsidP="008E6904">
            <w:pPr>
              <w:pStyle w:val="TAC"/>
            </w:pPr>
          </w:p>
        </w:tc>
        <w:tc>
          <w:tcPr>
            <w:tcW w:w="1559" w:type="dxa"/>
            <w:shd w:val="clear" w:color="auto" w:fill="auto"/>
          </w:tcPr>
          <w:p w14:paraId="7F2C2BB4" w14:textId="77777777" w:rsidR="00781347" w:rsidRPr="005A2371" w:rsidRDefault="00781347" w:rsidP="008E6904">
            <w:pPr>
              <w:pStyle w:val="TAC"/>
            </w:pPr>
          </w:p>
        </w:tc>
        <w:tc>
          <w:tcPr>
            <w:tcW w:w="1559" w:type="dxa"/>
            <w:shd w:val="clear" w:color="auto" w:fill="auto"/>
          </w:tcPr>
          <w:p w14:paraId="5C9591C6" w14:textId="77777777" w:rsidR="00781347" w:rsidRPr="005A2371" w:rsidRDefault="00781347" w:rsidP="008E6904">
            <w:pPr>
              <w:pStyle w:val="TAC"/>
            </w:pPr>
          </w:p>
        </w:tc>
        <w:tc>
          <w:tcPr>
            <w:tcW w:w="1560" w:type="dxa"/>
            <w:shd w:val="clear" w:color="auto" w:fill="auto"/>
          </w:tcPr>
          <w:p w14:paraId="71063CA8" w14:textId="77777777" w:rsidR="00781347" w:rsidRPr="005A2371" w:rsidRDefault="00781347" w:rsidP="008E6904">
            <w:pPr>
              <w:pStyle w:val="TAC"/>
            </w:pPr>
          </w:p>
        </w:tc>
      </w:tr>
      <w:tr w:rsidR="00781347" w:rsidRPr="005A2371" w14:paraId="3D7ED24E" w14:textId="77777777" w:rsidTr="008E6904">
        <w:trPr>
          <w:cantSplit/>
          <w:jc w:val="center"/>
        </w:trPr>
        <w:tc>
          <w:tcPr>
            <w:tcW w:w="1524" w:type="dxa"/>
            <w:shd w:val="clear" w:color="auto" w:fill="auto"/>
          </w:tcPr>
          <w:p w14:paraId="3D777444" w14:textId="77777777" w:rsidR="00781347" w:rsidRPr="005A2371" w:rsidRDefault="00781347" w:rsidP="008E6904">
            <w:pPr>
              <w:pStyle w:val="TAH"/>
            </w:pPr>
          </w:p>
        </w:tc>
        <w:tc>
          <w:tcPr>
            <w:tcW w:w="1595" w:type="dxa"/>
            <w:shd w:val="clear" w:color="auto" w:fill="auto"/>
          </w:tcPr>
          <w:p w14:paraId="2AB43BF5" w14:textId="77777777" w:rsidR="00781347" w:rsidRPr="005A2371" w:rsidRDefault="00781347" w:rsidP="008E6904">
            <w:pPr>
              <w:pStyle w:val="TAC"/>
            </w:pPr>
          </w:p>
        </w:tc>
        <w:tc>
          <w:tcPr>
            <w:tcW w:w="1559" w:type="dxa"/>
            <w:shd w:val="clear" w:color="auto" w:fill="auto"/>
          </w:tcPr>
          <w:p w14:paraId="5F6CE504" w14:textId="77777777" w:rsidR="00781347" w:rsidRPr="005A2371" w:rsidRDefault="00781347" w:rsidP="008E6904">
            <w:pPr>
              <w:pStyle w:val="TAC"/>
            </w:pPr>
          </w:p>
        </w:tc>
        <w:tc>
          <w:tcPr>
            <w:tcW w:w="1559" w:type="dxa"/>
            <w:shd w:val="clear" w:color="auto" w:fill="auto"/>
          </w:tcPr>
          <w:p w14:paraId="6F9AC170" w14:textId="77777777" w:rsidR="00781347" w:rsidRPr="005A2371" w:rsidRDefault="00781347" w:rsidP="008E6904">
            <w:pPr>
              <w:pStyle w:val="TAC"/>
            </w:pPr>
          </w:p>
        </w:tc>
        <w:tc>
          <w:tcPr>
            <w:tcW w:w="1560" w:type="dxa"/>
            <w:shd w:val="clear" w:color="auto" w:fill="auto"/>
          </w:tcPr>
          <w:p w14:paraId="1EFBD09D" w14:textId="77777777" w:rsidR="00781347" w:rsidRPr="005A2371" w:rsidRDefault="00781347" w:rsidP="008E6904">
            <w:pPr>
              <w:pStyle w:val="TAC"/>
            </w:pPr>
          </w:p>
        </w:tc>
      </w:tr>
      <w:bookmarkEnd w:id="28"/>
    </w:tbl>
    <w:p w14:paraId="4556C7D0" w14:textId="77777777" w:rsidR="00781347" w:rsidRPr="005A2371" w:rsidRDefault="00781347" w:rsidP="00781347">
      <w:pPr>
        <w:rPr>
          <w:lang w:eastAsia="zh-CN"/>
        </w:rPr>
      </w:pPr>
    </w:p>
    <w:p w14:paraId="5312AD36" w14:textId="2D3C495C" w:rsidR="00204CEF" w:rsidRPr="00204CEF" w:rsidRDefault="00204CEF" w:rsidP="00204CEF">
      <w:pPr>
        <w:keepLines/>
        <w:overflowPunct w:val="0"/>
        <w:autoSpaceDE w:val="0"/>
        <w:autoSpaceDN w:val="0"/>
        <w:adjustRightInd w:val="0"/>
        <w:ind w:left="1701" w:hanging="1276"/>
        <w:textAlignment w:val="baseline"/>
        <w:rPr>
          <w:rFonts w:eastAsia="Times New Roman"/>
          <w:color w:val="FF0000"/>
          <w:lang w:eastAsia="en-GB"/>
        </w:rPr>
      </w:pPr>
    </w:p>
    <w:p w14:paraId="343587C3" w14:textId="77777777" w:rsidR="00AE3C16" w:rsidRPr="00307EDF" w:rsidRDefault="00E704D8" w:rsidP="00307EDF">
      <w:pPr>
        <w:pStyle w:val="Heading2"/>
        <w:jc w:val="center"/>
        <w:rPr>
          <w:rFonts w:ascii="Times New Roman" w:eastAsia="Malgun Gothic" w:hAnsi="Times New Roman"/>
          <w:color w:val="FF0000"/>
          <w:sz w:val="36"/>
          <w:szCs w:val="36"/>
          <w:lang w:eastAsia="ko-KR"/>
        </w:rPr>
      </w:pPr>
      <w:r w:rsidRPr="00307EDF">
        <w:rPr>
          <w:rFonts w:ascii="Times New Roman" w:eastAsia="Malgun Gothic" w:hAnsi="Times New Roman"/>
          <w:color w:val="FF0000"/>
          <w:sz w:val="36"/>
          <w:szCs w:val="36"/>
          <w:lang w:eastAsia="ko-KR"/>
        </w:rPr>
        <w:t>*** Next Change</w:t>
      </w:r>
      <w:r w:rsidR="00BF25D6" w:rsidRPr="00307EDF">
        <w:rPr>
          <w:rFonts w:ascii="Times New Roman" w:eastAsia="Malgun Gothic" w:hAnsi="Times New Roman"/>
          <w:color w:val="FF0000"/>
          <w:sz w:val="36"/>
          <w:szCs w:val="36"/>
          <w:lang w:eastAsia="ko-KR"/>
        </w:rPr>
        <w:t xml:space="preserve"> (all new text)</w:t>
      </w:r>
      <w:r w:rsidRPr="00307EDF">
        <w:rPr>
          <w:rFonts w:ascii="Times New Roman" w:eastAsia="Malgun Gothic" w:hAnsi="Times New Roman"/>
          <w:color w:val="FF0000"/>
          <w:sz w:val="36"/>
          <w:szCs w:val="36"/>
          <w:lang w:eastAsia="ko-KR"/>
        </w:rPr>
        <w:t xml:space="preserve"> ***</w:t>
      </w:r>
      <w:bookmarkStart w:id="31" w:name="_Toc100700472"/>
      <w:bookmarkStart w:id="32" w:name="_Toc26520138"/>
      <w:bookmarkStart w:id="33" w:name="_Toc26530876"/>
      <w:bookmarkStart w:id="34" w:name="_Toc26530926"/>
      <w:bookmarkStart w:id="35" w:name="_Toc26530975"/>
      <w:bookmarkStart w:id="36" w:name="_Toc30685082"/>
      <w:bookmarkStart w:id="37" w:name="_Toc31014357"/>
      <w:bookmarkStart w:id="38" w:name="_Toc31109398"/>
      <w:bookmarkStart w:id="39" w:name="_Toc31109468"/>
      <w:bookmarkStart w:id="40" w:name="_Toc31109559"/>
      <w:bookmarkStart w:id="41" w:name="_Toc43819872"/>
      <w:bookmarkStart w:id="42" w:name="_Toc43882354"/>
      <w:bookmarkStart w:id="43" w:name="_Toc49966751"/>
      <w:bookmarkStart w:id="44" w:name="_Toc50390310"/>
      <w:bookmarkStart w:id="45" w:name="_Toc50450148"/>
      <w:bookmarkStart w:id="46" w:name="_Toc50450360"/>
      <w:bookmarkStart w:id="47" w:name="_Toc50451582"/>
      <w:bookmarkStart w:id="48" w:name="_Toc50451794"/>
      <w:bookmarkStart w:id="49" w:name="_Toc50464474"/>
      <w:bookmarkStart w:id="50" w:name="_Toc54378872"/>
      <w:bookmarkStart w:id="51" w:name="_Toc54776462"/>
      <w:bookmarkStart w:id="52" w:name="_Toc57373207"/>
      <w:bookmarkStart w:id="53" w:name="_Toc73524089"/>
      <w:bookmarkStart w:id="54" w:name="_Toc75324070"/>
    </w:p>
    <w:p w14:paraId="6631DA21" w14:textId="260E7398" w:rsidR="00A36E14" w:rsidRPr="00B25ACB" w:rsidRDefault="00A36E14" w:rsidP="00A7213C">
      <w:pPr>
        <w:pStyle w:val="Heading2"/>
        <w:rPr>
          <w:rFonts w:eastAsia="Times New Roman"/>
          <w:lang w:val="en-US" w:eastAsia="en-GB"/>
        </w:rPr>
      </w:pPr>
      <w:bookmarkStart w:id="55" w:name="_Toc100782814"/>
      <w:bookmarkStart w:id="56" w:name="_Toc10098319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B25ACB">
        <w:rPr>
          <w:rFonts w:eastAsia="Times New Roman"/>
          <w:lang w:val="en-US" w:eastAsia="en-GB"/>
        </w:rPr>
        <w:t>6.X</w:t>
      </w:r>
      <w:r w:rsidRPr="00B25ACB">
        <w:rPr>
          <w:rFonts w:eastAsia="Times New Roman"/>
          <w:lang w:val="en-US" w:eastAsia="en-GB"/>
        </w:rPr>
        <w:tab/>
        <w:t>Solution</w:t>
      </w:r>
      <w:r w:rsidRPr="00B25ACB">
        <w:rPr>
          <w:rFonts w:eastAsia="Times New Roman" w:hint="eastAsia"/>
          <w:lang w:val="en-US" w:eastAsia="zh-CN"/>
        </w:rPr>
        <w:t xml:space="preserve"> #</w:t>
      </w:r>
      <w:r w:rsidRPr="00B25ACB">
        <w:rPr>
          <w:rFonts w:eastAsia="Times New Roman"/>
          <w:lang w:val="en-US" w:eastAsia="zh-CN"/>
        </w:rPr>
        <w:t>X</w:t>
      </w:r>
      <w:r w:rsidRPr="00B25ACB">
        <w:rPr>
          <w:rFonts w:eastAsia="Times New Roman"/>
          <w:lang w:val="en-US" w:eastAsia="en-GB"/>
        </w:rPr>
        <w:t xml:space="preserve">: </w:t>
      </w:r>
      <w:bookmarkEnd w:id="55"/>
      <w:bookmarkEnd w:id="56"/>
      <w:r w:rsidR="00B25ACB" w:rsidRPr="00B25ACB">
        <w:rPr>
          <w:rFonts w:eastAsia="Malgun Gothic"/>
          <w:bCs/>
          <w:lang w:val="en-US"/>
        </w:rPr>
        <w:t>IOPS securit</w:t>
      </w:r>
      <w:r w:rsidR="00B25ACB">
        <w:rPr>
          <w:rFonts w:eastAsia="Malgun Gothic"/>
          <w:bCs/>
          <w:lang w:val="en-US"/>
        </w:rPr>
        <w:t>y concept for Store and Forward</w:t>
      </w:r>
    </w:p>
    <w:p w14:paraId="473FEFA7" w14:textId="77777777" w:rsidR="00A36E14" w:rsidRPr="00B25ACB" w:rsidRDefault="00A36E14" w:rsidP="00A7213C">
      <w:pPr>
        <w:pStyle w:val="Heading3"/>
        <w:rPr>
          <w:lang w:val="en-US" w:eastAsia="en-GB"/>
        </w:rPr>
      </w:pPr>
      <w:bookmarkStart w:id="57" w:name="_Toc97108983"/>
      <w:bookmarkStart w:id="58" w:name="_Toc100782815"/>
      <w:bookmarkStart w:id="59" w:name="_Toc100983193"/>
      <w:r w:rsidRPr="00B25ACB">
        <w:rPr>
          <w:lang w:val="en-US" w:eastAsia="en-GB"/>
        </w:rPr>
        <w:t>6.X.1</w:t>
      </w:r>
      <w:r w:rsidRPr="00B25ACB">
        <w:rPr>
          <w:lang w:val="en-US" w:eastAsia="en-GB"/>
        </w:rPr>
        <w:tab/>
        <w:t>Description</w:t>
      </w:r>
      <w:bookmarkEnd w:id="57"/>
      <w:bookmarkEnd w:id="58"/>
      <w:bookmarkEnd w:id="59"/>
    </w:p>
    <w:p w14:paraId="2F18ECD0" w14:textId="6AF37D59" w:rsidR="003D6639" w:rsidRDefault="003D6639" w:rsidP="003D6639">
      <w:r>
        <w:t>A satellite operating in satellite store and forward mode contains eNB</w:t>
      </w:r>
      <w:r w:rsidR="00F441C6">
        <w:t>/</w:t>
      </w:r>
      <w:r w:rsidR="008C37E0">
        <w:t xml:space="preserve">gNB </w:t>
      </w:r>
      <w:r>
        <w:t xml:space="preserve">functionalities plus potentially CN functions that may be necessary to achieve the use case. For example, one possible solution is to consider satellite as a full PLMN seen by the UE with registration capabilities. </w:t>
      </w:r>
    </w:p>
    <w:p w14:paraId="6A41A873" w14:textId="155E441F" w:rsidR="003D6639" w:rsidRPr="0058420D" w:rsidRDefault="003D6639" w:rsidP="003D6639">
      <w:r w:rsidRPr="0058420D">
        <w:t xml:space="preserve">To provide registration capabilities if feeder link is not available, one possible solution also is to have on board of the satellite HSS/AuC </w:t>
      </w:r>
      <w:r w:rsidR="00F441C6" w:rsidRPr="0058420D">
        <w:t>(</w:t>
      </w:r>
      <w:r w:rsidR="0058420D" w:rsidRPr="0058420D">
        <w:t xml:space="preserve">resp. </w:t>
      </w:r>
      <w:r w:rsidR="0058420D" w:rsidRPr="0058420D">
        <w:rPr>
          <w:lang w:val="en-US" w:eastAsia="zh-CN"/>
        </w:rPr>
        <w:t>AUSF/UDM/ARPF/SIDF</w:t>
      </w:r>
      <w:r w:rsidR="00F441C6" w:rsidRPr="0058420D">
        <w:t>)</w:t>
      </w:r>
      <w:r w:rsidR="00D65EF0" w:rsidRPr="0058420D">
        <w:t xml:space="preserve"> </w:t>
      </w:r>
      <w:r w:rsidRPr="0058420D">
        <w:t xml:space="preserve">capabilities to run the </w:t>
      </w:r>
      <w:r w:rsidR="00D207E5">
        <w:t xml:space="preserve">classical </w:t>
      </w:r>
      <w:r w:rsidRPr="0058420D">
        <w:t xml:space="preserve">AKA procedure. But HSS/AuC </w:t>
      </w:r>
      <w:r w:rsidR="00F441C6" w:rsidRPr="0058420D">
        <w:t>(</w:t>
      </w:r>
      <w:r w:rsidR="0058420D" w:rsidRPr="0058420D">
        <w:t xml:space="preserve">resp. </w:t>
      </w:r>
      <w:r w:rsidR="0058420D" w:rsidRPr="0058420D">
        <w:rPr>
          <w:lang w:val="en-US" w:eastAsia="zh-CN"/>
        </w:rPr>
        <w:t>AUSF/UDM/ARPF/SIDF</w:t>
      </w:r>
      <w:r w:rsidR="00F441C6" w:rsidRPr="0058420D">
        <w:t>)</w:t>
      </w:r>
      <w:r w:rsidR="00D65EF0" w:rsidRPr="0058420D">
        <w:t xml:space="preserve"> </w:t>
      </w:r>
      <w:r w:rsidRPr="0058420D">
        <w:t xml:space="preserve">contains </w:t>
      </w:r>
      <w:r w:rsidR="00D207E5">
        <w:t xml:space="preserve">subscriber </w:t>
      </w:r>
      <w:r w:rsidRPr="0058420D">
        <w:t xml:space="preserve">key credential and there is a security risk to have such credential onboard of a satellite, for example if satellite is lost or stolen, the user subscription credentials might be compromised. </w:t>
      </w:r>
    </w:p>
    <w:p w14:paraId="73E82927" w14:textId="7C490DDB" w:rsidR="003D6639" w:rsidRDefault="003D6639" w:rsidP="003D6639">
      <w:r>
        <w:t xml:space="preserve">To mitigate this risk the solution presented here considers the satellite in Store and forward mode re-using security architecture and principals as described in </w:t>
      </w:r>
      <w:r w:rsidRPr="00511424">
        <w:rPr>
          <w:color w:val="000000" w:themeColor="text1"/>
        </w:rPr>
        <w:t>TS</w:t>
      </w:r>
      <w:r w:rsidR="0053383C">
        <w:rPr>
          <w:color w:val="000000" w:themeColor="text1"/>
        </w:rPr>
        <w:t xml:space="preserve"> </w:t>
      </w:r>
      <w:r w:rsidRPr="00511424">
        <w:rPr>
          <w:color w:val="000000" w:themeColor="text1"/>
        </w:rPr>
        <w:t xml:space="preserve">33.401 </w:t>
      </w:r>
      <w:r w:rsidR="0053383C">
        <w:rPr>
          <w:color w:val="000000" w:themeColor="text1"/>
        </w:rPr>
        <w:t>[</w:t>
      </w:r>
      <w:r w:rsidR="006B7B50">
        <w:rPr>
          <w:color w:val="000000" w:themeColor="text1"/>
        </w:rPr>
        <w:t>aa</w:t>
      </w:r>
      <w:r w:rsidR="0053383C">
        <w:rPr>
          <w:color w:val="000000" w:themeColor="text1"/>
        </w:rPr>
        <w:t xml:space="preserve">] </w:t>
      </w:r>
      <w:r>
        <w:t>Annex F “Isolated E-UTRAN Operation for Public Safety”.</w:t>
      </w:r>
    </w:p>
    <w:p w14:paraId="33546999" w14:textId="47C29DA6" w:rsidR="00F37432" w:rsidRDefault="00F441C6" w:rsidP="003D6639">
      <w:r>
        <w:t>For 4G system, t</w:t>
      </w:r>
      <w:r w:rsidR="003D6639">
        <w:t xml:space="preserve">his implies </w:t>
      </w:r>
      <w:r>
        <w:t xml:space="preserve">that the </w:t>
      </w:r>
      <w:r w:rsidR="003D6639">
        <w:t>satellite will act as local EPC including at least MME</w:t>
      </w:r>
      <w:r w:rsidR="00F37432">
        <w:t xml:space="preserve"> </w:t>
      </w:r>
      <w:r w:rsidR="003D6639">
        <w:t>and HSS functionality</w:t>
      </w:r>
      <w:r w:rsidR="009D00EE">
        <w:t>, and that, f</w:t>
      </w:r>
      <w:r w:rsidR="003D6639">
        <w:t xml:space="preserve">ollowing IOPS security concept, the HSS/AuC on board of satellite only contains </w:t>
      </w:r>
      <w:r w:rsidR="00F37432">
        <w:t xml:space="preserve">derived keys from </w:t>
      </w:r>
      <w:r w:rsidR="009D00EE">
        <w:t xml:space="preserve">master </w:t>
      </w:r>
      <w:r w:rsidR="003D6639">
        <w:t>key</w:t>
      </w:r>
      <w:r w:rsidR="00D207E5">
        <w:t xml:space="preserve"> MK</w:t>
      </w:r>
      <w:r w:rsidR="00F37432">
        <w:t xml:space="preserve">, for the given </w:t>
      </w:r>
      <w:r w:rsidR="009D00EE">
        <w:t>the satellite</w:t>
      </w:r>
      <w:r w:rsidR="00F37432">
        <w:t xml:space="preserve">. </w:t>
      </w:r>
    </w:p>
    <w:p w14:paraId="3DFB7EEA" w14:textId="5C68179A" w:rsidR="003D6639" w:rsidRDefault="00F37432" w:rsidP="003D6639">
      <w:r>
        <w:t>By the way</w:t>
      </w:r>
      <w:r w:rsidR="003D6639">
        <w:t xml:space="preserve">s the master key </w:t>
      </w:r>
      <w:r w:rsidR="009D00EE">
        <w:t xml:space="preserve">associated with the subscription </w:t>
      </w:r>
      <w:r w:rsidR="003D6639">
        <w:t xml:space="preserve">may not be compromised in any case. </w:t>
      </w:r>
      <w:r w:rsidR="009D00EE">
        <w:t>On the device side, t</w:t>
      </w:r>
      <w:r w:rsidR="003D6639">
        <w:t xml:space="preserve">he subscriber master </w:t>
      </w:r>
      <w:r w:rsidR="00D207E5">
        <w:t>M</w:t>
      </w:r>
      <w:r w:rsidR="003D6639">
        <w:t>K is securely stored in USIM.</w:t>
      </w:r>
    </w:p>
    <w:p w14:paraId="727F013B" w14:textId="64C20975" w:rsidR="00291776" w:rsidRDefault="009D00EE" w:rsidP="0018712F">
      <w:r>
        <w:t xml:space="preserve">Compared to classical 4G AKA, the UE shall first </w:t>
      </w:r>
      <w:r w:rsidR="00B709A3">
        <w:t>decode</w:t>
      </w:r>
      <w:r>
        <w:t xml:space="preserve"> </w:t>
      </w:r>
      <w:r w:rsidR="008C37E0">
        <w:t xml:space="preserve">E-UTRAN </w:t>
      </w:r>
      <w:r w:rsidR="00F441C6">
        <w:t>Cell Identity and provide it to the</w:t>
      </w:r>
      <w:r>
        <w:t xml:space="preserve"> USIM, that will </w:t>
      </w:r>
      <w:r w:rsidR="002804FC">
        <w:t>derive</w:t>
      </w:r>
      <w:r>
        <w:t xml:space="preserve"> the subscriber master key </w:t>
      </w:r>
      <w:r w:rsidR="00B709A3">
        <w:t xml:space="preserve">to obtain symmetrical key K_nsat for this satellite. Nominal AKA procedure will be performed after with symmetrical key K_nsat.  </w:t>
      </w:r>
    </w:p>
    <w:p w14:paraId="25279F94" w14:textId="0C9D735A" w:rsidR="00F37432" w:rsidRDefault="00F37432" w:rsidP="0018712F">
      <w:r>
        <w:t xml:space="preserve">For 5G system, this implies that the satellite will act as local 5GC including at least AMF and AUSF/UDM/ARPF/SIDF functionalities. The concept </w:t>
      </w:r>
      <w:r w:rsidR="00F05C2A">
        <w:t>described in Annex F of TS</w:t>
      </w:r>
      <w:r w:rsidR="0053383C">
        <w:t xml:space="preserve"> </w:t>
      </w:r>
      <w:r w:rsidR="00F05C2A">
        <w:t>33.401</w:t>
      </w:r>
      <w:r w:rsidR="0053383C">
        <w:t xml:space="preserve"> [</w:t>
      </w:r>
      <w:r w:rsidR="006B7B50">
        <w:t>aa</w:t>
      </w:r>
      <w:r w:rsidR="0053383C">
        <w:t>]</w:t>
      </w:r>
      <w:r w:rsidR="00F05C2A">
        <w:t xml:space="preserve"> can be reused, where ECI is replaced by NR Cell Id (NCI) and the SUPI/SUCI (de)concealment steps shall be added as </w:t>
      </w:r>
      <w:r w:rsidR="008C37E0">
        <w:t xml:space="preserve">described </w:t>
      </w:r>
      <w:r w:rsidR="00F05C2A">
        <w:t>in chapter 6.X.2.2.</w:t>
      </w:r>
    </w:p>
    <w:p w14:paraId="68D5F8AB" w14:textId="77777777" w:rsidR="00BF2F1C" w:rsidRDefault="00BF2F1C" w:rsidP="00A7213C">
      <w:pPr>
        <w:pStyle w:val="Heading3"/>
        <w:rPr>
          <w:lang w:eastAsia="en-GB"/>
        </w:rPr>
      </w:pPr>
      <w:bookmarkStart w:id="60" w:name="_Toc97108984"/>
      <w:bookmarkStart w:id="61" w:name="_Toc100782816"/>
      <w:bookmarkStart w:id="62" w:name="_Toc100983194"/>
    </w:p>
    <w:p w14:paraId="41852688" w14:textId="4B788011" w:rsidR="00A36E14" w:rsidRDefault="00A36E14" w:rsidP="00A7213C">
      <w:pPr>
        <w:pStyle w:val="Heading3"/>
        <w:rPr>
          <w:lang w:eastAsia="en-GB"/>
        </w:rPr>
      </w:pPr>
      <w:r w:rsidRPr="00A36E14">
        <w:rPr>
          <w:lang w:eastAsia="en-GB"/>
        </w:rPr>
        <w:t>6.X.2</w:t>
      </w:r>
      <w:r w:rsidRPr="00A36E14">
        <w:rPr>
          <w:lang w:eastAsia="en-GB"/>
        </w:rPr>
        <w:tab/>
        <w:t>Procedure</w:t>
      </w:r>
      <w:bookmarkEnd w:id="60"/>
      <w:bookmarkEnd w:id="61"/>
      <w:bookmarkEnd w:id="62"/>
      <w:r w:rsidR="003A1F1F">
        <w:rPr>
          <w:lang w:eastAsia="en-GB"/>
        </w:rPr>
        <w:t>s</w:t>
      </w:r>
    </w:p>
    <w:p w14:paraId="4DD86D71" w14:textId="77777777" w:rsidR="00A7213C" w:rsidRDefault="00A7213C" w:rsidP="00A7213C">
      <w:pPr>
        <w:overflowPunct w:val="0"/>
        <w:autoSpaceDE w:val="0"/>
        <w:autoSpaceDN w:val="0"/>
        <w:adjustRightInd w:val="0"/>
        <w:textAlignment w:val="baseline"/>
        <w:rPr>
          <w:rFonts w:eastAsia="Times New Roman"/>
          <w:color w:val="000000" w:themeColor="text1"/>
          <w:lang w:eastAsia="en-GB"/>
        </w:rPr>
      </w:pPr>
    </w:p>
    <w:p w14:paraId="7DECB0CE" w14:textId="09005A0F" w:rsidR="00A93137" w:rsidRDefault="00A93137" w:rsidP="00A93137">
      <w:pPr>
        <w:pStyle w:val="Heading4"/>
        <w:rPr>
          <w:lang w:eastAsia="en-GB"/>
        </w:rPr>
      </w:pPr>
      <w:r w:rsidRPr="00A36E14">
        <w:rPr>
          <w:lang w:eastAsia="en-GB"/>
        </w:rPr>
        <w:lastRenderedPageBreak/>
        <w:t>6.X.2</w:t>
      </w:r>
      <w:r>
        <w:rPr>
          <w:lang w:eastAsia="en-GB"/>
        </w:rPr>
        <w:t>.</w:t>
      </w:r>
      <w:r w:rsidR="00386C90">
        <w:rPr>
          <w:lang w:eastAsia="en-GB"/>
        </w:rPr>
        <w:t>1</w:t>
      </w:r>
      <w:r w:rsidRPr="00A36E14">
        <w:rPr>
          <w:lang w:eastAsia="en-GB"/>
        </w:rPr>
        <w:tab/>
        <w:t>Procedure</w:t>
      </w:r>
      <w:r>
        <w:rPr>
          <w:lang w:eastAsia="en-GB"/>
        </w:rPr>
        <w:t>s for EPC</w:t>
      </w:r>
    </w:p>
    <w:p w14:paraId="0C83160E" w14:textId="77777777" w:rsidR="00BF2F1C" w:rsidRDefault="00BF2F1C" w:rsidP="00BF2F1C">
      <w:pPr>
        <w:keepNext/>
        <w:keepLines/>
        <w:overflowPunct w:val="0"/>
        <w:autoSpaceDE w:val="0"/>
        <w:autoSpaceDN w:val="0"/>
        <w:adjustRightInd w:val="0"/>
        <w:spacing w:before="120"/>
        <w:textAlignment w:val="baseline"/>
        <w:outlineLvl w:val="2"/>
      </w:pPr>
      <w:r>
        <w:rPr>
          <w:rFonts w:eastAsia="DengXian"/>
          <w:lang w:eastAsia="ko-KR"/>
        </w:rPr>
        <w:t>The main steps for the procedure are the following:</w:t>
      </w:r>
      <w:r>
        <w:t xml:space="preserve"> </w:t>
      </w:r>
    </w:p>
    <w:p w14:paraId="7F2CEF03" w14:textId="5261F34C" w:rsidR="00701AAB" w:rsidRDefault="00914F81" w:rsidP="00816654">
      <w:pPr>
        <w:pStyle w:val="Text"/>
        <w:jc w:val="left"/>
        <w:rPr>
          <w:lang w:val="en-US"/>
        </w:rPr>
      </w:pPr>
      <w:r>
        <w:object w:dxaOrig="20340" w:dyaOrig="19548" w14:anchorId="3429D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5pt;height:427.05pt" o:ole="">
            <v:imagedata r:id="rId13" o:title=""/>
          </v:shape>
          <o:OLEObject Type="Embed" ProgID="Visio.Drawing.15" ShapeID="_x0000_i1025" DrawAspect="Content" ObjectID="_1769589979" r:id="rId14"/>
        </w:object>
      </w:r>
    </w:p>
    <w:p w14:paraId="4EE66702" w14:textId="2FF520F0" w:rsidR="00894222" w:rsidRPr="00386C90" w:rsidRDefault="00894222" w:rsidP="00894222">
      <w:pPr>
        <w:pStyle w:val="TF"/>
        <w:rPr>
          <w:rFonts w:eastAsia="Times New Roman"/>
          <w:lang w:eastAsia="en-GB"/>
        </w:rPr>
      </w:pPr>
      <w:r w:rsidRPr="00386C90">
        <w:t>Figure 6.X.2.</w:t>
      </w:r>
      <w:r w:rsidR="00386C90" w:rsidRPr="00386C90">
        <w:t>1</w:t>
      </w:r>
      <w:r w:rsidRPr="00386C90">
        <w:t xml:space="preserve">.1: </w:t>
      </w:r>
      <w:r w:rsidR="00386C90" w:rsidRPr="00386C90">
        <w:rPr>
          <w:rFonts w:eastAsia="Times New Roman"/>
          <w:lang w:eastAsia="en-GB"/>
        </w:rPr>
        <w:t>IOPS security concept applied to S&amp;F</w:t>
      </w:r>
      <w:r w:rsidR="00D7311D">
        <w:rPr>
          <w:rFonts w:eastAsia="Times New Roman"/>
          <w:lang w:eastAsia="en-GB"/>
        </w:rPr>
        <w:t xml:space="preserve"> in EPS</w:t>
      </w:r>
    </w:p>
    <w:p w14:paraId="1682EFDE" w14:textId="34114D2F" w:rsidR="006A1F49" w:rsidRDefault="0014362D" w:rsidP="006A1F49">
      <w:pPr>
        <w:rPr>
          <w:lang w:val="en-US" w:eastAsia="zh-CN"/>
        </w:rPr>
      </w:pPr>
      <w:r>
        <w:rPr>
          <w:lang w:val="en-US" w:eastAsia="zh-CN"/>
        </w:rPr>
        <w:t xml:space="preserve"> </w:t>
      </w:r>
    </w:p>
    <w:p w14:paraId="16CAD3F3" w14:textId="1DBC69B7" w:rsidR="00386C90" w:rsidRDefault="00386C90" w:rsidP="006A1F49">
      <w:r>
        <w:tab/>
        <w:t>Initial conditions:</w:t>
      </w:r>
    </w:p>
    <w:p w14:paraId="60305A89" w14:textId="205E4D95" w:rsidR="00386C90" w:rsidRDefault="00386C90" w:rsidP="00386C90">
      <w:pPr>
        <w:pStyle w:val="ListParagraph"/>
        <w:numPr>
          <w:ilvl w:val="0"/>
          <w:numId w:val="34"/>
        </w:numPr>
      </w:pPr>
      <w:r>
        <w:t xml:space="preserve">USIM is configured with IMSI and master key </w:t>
      </w:r>
      <w:r w:rsidR="00D207E5">
        <w:t>M</w:t>
      </w:r>
      <w:r>
        <w:t>K for local PLMN</w:t>
      </w:r>
    </w:p>
    <w:p w14:paraId="31F447F2" w14:textId="77777777" w:rsidR="0019123B" w:rsidRDefault="00386C90" w:rsidP="00386C90">
      <w:pPr>
        <w:pStyle w:val="ListParagraph"/>
        <w:numPr>
          <w:ilvl w:val="0"/>
          <w:numId w:val="34"/>
        </w:numPr>
      </w:pPr>
      <w:r>
        <w:t>HSS/AuC on board of the satellite is configured with IMSI and derived key K_n</w:t>
      </w:r>
      <w:r w:rsidR="00C81B27">
        <w:t>sat</w:t>
      </w:r>
      <w:r>
        <w:t xml:space="preserve"> for satellite</w:t>
      </w:r>
      <w:r w:rsidR="00C81B27">
        <w:t xml:space="preserve"> Nsat</w:t>
      </w:r>
      <w:r w:rsidR="00307B68">
        <w:t xml:space="preserve">. </w:t>
      </w:r>
    </w:p>
    <w:p w14:paraId="70732A1F" w14:textId="5CD3106A" w:rsidR="00386C90" w:rsidRDefault="00307B68" w:rsidP="00386C90">
      <w:pPr>
        <w:pStyle w:val="ListParagraph"/>
        <w:numPr>
          <w:ilvl w:val="0"/>
          <w:numId w:val="34"/>
        </w:numPr>
      </w:pPr>
      <w:r>
        <w:t xml:space="preserve">Satellite identifier </w:t>
      </w:r>
      <w:r w:rsidR="00D207E5">
        <w:t xml:space="preserve">nsat </w:t>
      </w:r>
      <w:r>
        <w:t>matches eNodeB_Id.</w:t>
      </w:r>
    </w:p>
    <w:p w14:paraId="6941D605" w14:textId="77777777" w:rsidR="00386C90" w:rsidRPr="00AD6F03" w:rsidRDefault="00386C90" w:rsidP="006A1F49"/>
    <w:p w14:paraId="0FFE12FA" w14:textId="3E5EB6B5" w:rsidR="001E36B1" w:rsidRDefault="00397271" w:rsidP="00386C90">
      <w:pPr>
        <w:pStyle w:val="EditorsNote"/>
        <w:numPr>
          <w:ilvl w:val="0"/>
          <w:numId w:val="33"/>
        </w:numPr>
        <w:rPr>
          <w:color w:val="auto"/>
          <w:lang w:val="en-US" w:eastAsia="zh-CN"/>
        </w:rPr>
      </w:pPr>
      <w:r w:rsidRPr="00397271">
        <w:rPr>
          <w:color w:val="auto"/>
          <w:lang w:val="en-US" w:eastAsia="zh-CN"/>
        </w:rPr>
        <w:t>UE detect</w:t>
      </w:r>
      <w:r>
        <w:rPr>
          <w:color w:val="auto"/>
          <w:lang w:val="en-US" w:eastAsia="zh-CN"/>
        </w:rPr>
        <w:t>s</w:t>
      </w:r>
      <w:r w:rsidRPr="00397271">
        <w:rPr>
          <w:color w:val="auto"/>
          <w:lang w:val="en-US" w:eastAsia="zh-CN"/>
        </w:rPr>
        <w:t xml:space="preserve"> service link</w:t>
      </w:r>
      <w:r>
        <w:rPr>
          <w:color w:val="auto"/>
          <w:lang w:val="en-US" w:eastAsia="zh-CN"/>
        </w:rPr>
        <w:t xml:space="preserve"> and select the local PLMN</w:t>
      </w:r>
      <w:r w:rsidR="007B0344">
        <w:rPr>
          <w:color w:val="auto"/>
          <w:lang w:val="en-US" w:eastAsia="zh-CN"/>
        </w:rPr>
        <w:t>.</w:t>
      </w:r>
    </w:p>
    <w:p w14:paraId="0C0143CC" w14:textId="310B7287" w:rsidR="00397271" w:rsidRDefault="00397271" w:rsidP="00386C90">
      <w:pPr>
        <w:pStyle w:val="EditorsNote"/>
        <w:numPr>
          <w:ilvl w:val="0"/>
          <w:numId w:val="33"/>
        </w:numPr>
        <w:rPr>
          <w:color w:val="auto"/>
          <w:lang w:val="en-US" w:eastAsia="zh-CN"/>
        </w:rPr>
      </w:pPr>
      <w:r>
        <w:rPr>
          <w:color w:val="auto"/>
          <w:lang w:val="en-US" w:eastAsia="zh-CN"/>
        </w:rPr>
        <w:t xml:space="preserve">UE sends ATTACH request to the local MME </w:t>
      </w:r>
    </w:p>
    <w:p w14:paraId="76ADB427" w14:textId="2A4DBC03" w:rsidR="00397271" w:rsidRDefault="00397271" w:rsidP="00386C90">
      <w:pPr>
        <w:pStyle w:val="EditorsNote"/>
        <w:numPr>
          <w:ilvl w:val="0"/>
          <w:numId w:val="33"/>
        </w:numPr>
        <w:rPr>
          <w:color w:val="auto"/>
          <w:lang w:val="en-US" w:eastAsia="zh-CN"/>
        </w:rPr>
      </w:pPr>
      <w:r>
        <w:rPr>
          <w:color w:val="auto"/>
          <w:lang w:val="en-US" w:eastAsia="zh-CN"/>
        </w:rPr>
        <w:t xml:space="preserve">Local MME generates the AUTHENTICATE REQ to the local HSS/AuC for the requesting IMSI </w:t>
      </w:r>
    </w:p>
    <w:p w14:paraId="3FDDAFBF" w14:textId="282990B2" w:rsidR="00386C90" w:rsidRPr="00225D09" w:rsidRDefault="00397271" w:rsidP="00C423DA">
      <w:pPr>
        <w:pStyle w:val="EditorsNote"/>
        <w:numPr>
          <w:ilvl w:val="0"/>
          <w:numId w:val="33"/>
        </w:numPr>
        <w:rPr>
          <w:lang w:val="en-US" w:eastAsia="zh-CN"/>
        </w:rPr>
      </w:pPr>
      <w:r w:rsidRPr="00225D09">
        <w:rPr>
          <w:color w:val="auto"/>
          <w:lang w:val="en-US" w:eastAsia="zh-CN"/>
        </w:rPr>
        <w:lastRenderedPageBreak/>
        <w:t xml:space="preserve">Local HSS/Auc generates AV </w:t>
      </w:r>
      <w:r w:rsidR="00225D09">
        <w:rPr>
          <w:color w:val="auto"/>
          <w:lang w:val="en-US" w:eastAsia="zh-CN"/>
        </w:rPr>
        <w:t>from</w:t>
      </w:r>
      <w:r w:rsidRPr="00225D09">
        <w:rPr>
          <w:color w:val="auto"/>
          <w:lang w:val="en-US" w:eastAsia="zh-CN"/>
        </w:rPr>
        <w:t xml:space="preserve"> the key</w:t>
      </w:r>
      <w:r w:rsidR="00225D09">
        <w:rPr>
          <w:color w:val="auto"/>
          <w:lang w:val="en-US" w:eastAsia="zh-CN"/>
        </w:rPr>
        <w:t xml:space="preserve"> Knsat derived </w:t>
      </w:r>
      <w:r w:rsidR="006D22A6">
        <w:rPr>
          <w:color w:val="auto"/>
          <w:lang w:val="en-US" w:eastAsia="zh-CN"/>
        </w:rPr>
        <w:t xml:space="preserve">from MK </w:t>
      </w:r>
      <w:r w:rsidR="00225D09">
        <w:rPr>
          <w:color w:val="auto"/>
          <w:lang w:val="en-US" w:eastAsia="zh-CN"/>
        </w:rPr>
        <w:t xml:space="preserve">for the satellite </w:t>
      </w:r>
      <w:r w:rsidR="00D207E5">
        <w:rPr>
          <w:color w:val="auto"/>
          <w:lang w:val="en-US" w:eastAsia="zh-CN"/>
        </w:rPr>
        <w:t>nsat</w:t>
      </w:r>
      <w:r w:rsidR="00914F81">
        <w:rPr>
          <w:color w:val="auto"/>
          <w:lang w:val="en-US" w:eastAsia="zh-CN"/>
        </w:rPr>
        <w:t>. Proprietary bit of AMF is used to indicate that the authentication is performed with a</w:t>
      </w:r>
      <w:r w:rsidR="00914F81" w:rsidRPr="00914F81">
        <w:rPr>
          <w:color w:val="000000"/>
          <w:lang w:val="en-US" w:eastAsia="en-GB"/>
        </w:rPr>
        <w:t xml:space="preserve"> </w:t>
      </w:r>
      <w:r w:rsidR="00914F81" w:rsidRPr="00225D09">
        <w:rPr>
          <w:color w:val="000000"/>
          <w:lang w:val="en-US" w:eastAsia="en-GB"/>
        </w:rPr>
        <w:t>satellite acting as a local network</w:t>
      </w:r>
    </w:p>
    <w:p w14:paraId="466DD382" w14:textId="4BA87190" w:rsidR="00225D09" w:rsidRPr="00225D09" w:rsidRDefault="00225D09" w:rsidP="00C423DA">
      <w:pPr>
        <w:pStyle w:val="EditorsNote"/>
        <w:numPr>
          <w:ilvl w:val="0"/>
          <w:numId w:val="33"/>
        </w:numPr>
        <w:rPr>
          <w:lang w:val="en-US" w:eastAsia="zh-CN"/>
        </w:rPr>
      </w:pPr>
      <w:r>
        <w:rPr>
          <w:color w:val="auto"/>
          <w:lang w:val="en-US" w:eastAsia="zh-CN"/>
        </w:rPr>
        <w:t xml:space="preserve">Local HSS returns authentication response to the local MME </w:t>
      </w:r>
    </w:p>
    <w:p w14:paraId="181970E4" w14:textId="7A199F0D" w:rsidR="00225D09" w:rsidRPr="00225D09" w:rsidRDefault="00225D09" w:rsidP="00C423DA">
      <w:pPr>
        <w:pStyle w:val="EditorsNote"/>
        <w:numPr>
          <w:ilvl w:val="0"/>
          <w:numId w:val="33"/>
        </w:numPr>
        <w:rPr>
          <w:lang w:val="en-US" w:eastAsia="zh-CN"/>
        </w:rPr>
      </w:pPr>
      <w:r>
        <w:rPr>
          <w:color w:val="auto"/>
          <w:lang w:val="en-US" w:eastAsia="zh-CN"/>
        </w:rPr>
        <w:t xml:space="preserve">Local MME challenges the UE with RAND and AUTN </w:t>
      </w:r>
    </w:p>
    <w:p w14:paraId="43F7B89F" w14:textId="7A6C7168" w:rsidR="00225D09" w:rsidRPr="000B2DEB" w:rsidRDefault="00895978" w:rsidP="00C423DA">
      <w:pPr>
        <w:pStyle w:val="EditorsNote"/>
        <w:numPr>
          <w:ilvl w:val="0"/>
          <w:numId w:val="33"/>
        </w:numPr>
        <w:rPr>
          <w:lang w:val="en-US" w:eastAsia="zh-CN"/>
        </w:rPr>
      </w:pPr>
      <w:r>
        <w:rPr>
          <w:color w:val="000000"/>
          <w:lang w:val="en-US" w:eastAsia="en-GB"/>
        </w:rPr>
        <w:t>ME</w:t>
      </w:r>
      <w:r w:rsidRPr="00225D09">
        <w:rPr>
          <w:color w:val="000000"/>
          <w:lang w:val="en-US" w:eastAsia="en-GB"/>
        </w:rPr>
        <w:t xml:space="preserve"> </w:t>
      </w:r>
      <w:r w:rsidR="00225D09" w:rsidRPr="00225D09">
        <w:rPr>
          <w:color w:val="000000"/>
          <w:lang w:val="en-US" w:eastAsia="en-GB"/>
        </w:rPr>
        <w:t xml:space="preserve">challenges the USIM, </w:t>
      </w:r>
      <w:r w:rsidR="00AE40C5">
        <w:rPr>
          <w:color w:val="000000"/>
          <w:lang w:val="en-US" w:eastAsia="en-GB"/>
        </w:rPr>
        <w:t>with</w:t>
      </w:r>
      <w:r w:rsidR="00AE40C5" w:rsidRPr="00225D09">
        <w:rPr>
          <w:color w:val="000000"/>
          <w:lang w:val="en-US" w:eastAsia="en-GB"/>
        </w:rPr>
        <w:t xml:space="preserve"> </w:t>
      </w:r>
      <w:r w:rsidR="00C37DD6">
        <w:rPr>
          <w:color w:val="000000"/>
          <w:lang w:val="en-US" w:eastAsia="en-GB"/>
        </w:rPr>
        <w:t xml:space="preserve">RAND, and AUTN with </w:t>
      </w:r>
      <w:r w:rsidR="00225D09" w:rsidRPr="00225D09">
        <w:rPr>
          <w:color w:val="000000"/>
          <w:lang w:val="en-US" w:eastAsia="en-GB"/>
        </w:rPr>
        <w:t>proprietary bit of AMF to indicate that the authentication is performed with a satellite acting as a local network for the AUTHENTICATE CMD</w:t>
      </w:r>
      <w:r w:rsidR="003D39B6">
        <w:rPr>
          <w:color w:val="000000"/>
          <w:lang w:val="en-US" w:eastAsia="en-GB"/>
        </w:rPr>
        <w:t xml:space="preserve">. The ECI (E-UTRAN Cell Id) is also added </w:t>
      </w:r>
      <w:r w:rsidR="006D22A6">
        <w:rPr>
          <w:color w:val="000000"/>
          <w:lang w:val="en-US" w:eastAsia="en-GB"/>
        </w:rPr>
        <w:t xml:space="preserve">as parameter </w:t>
      </w:r>
      <w:r w:rsidR="003D39B6">
        <w:rPr>
          <w:color w:val="000000"/>
          <w:lang w:val="en-US" w:eastAsia="en-GB"/>
        </w:rPr>
        <w:t xml:space="preserve">to the command for the USIM to perform the derivation. </w:t>
      </w:r>
    </w:p>
    <w:p w14:paraId="6B1CE37B" w14:textId="2D47AD1A" w:rsidR="003D39B6" w:rsidRPr="006D1A16" w:rsidRDefault="003D39B6" w:rsidP="007939E1">
      <w:pPr>
        <w:pStyle w:val="EditorsNote"/>
        <w:numPr>
          <w:ilvl w:val="0"/>
          <w:numId w:val="33"/>
        </w:numPr>
        <w:autoSpaceDE w:val="0"/>
        <w:autoSpaceDN w:val="0"/>
        <w:adjustRightInd w:val="0"/>
        <w:spacing w:after="0" w:line="288" w:lineRule="auto"/>
        <w:rPr>
          <w:color w:val="auto"/>
          <w:lang w:val="en-US" w:eastAsia="zh-CN"/>
        </w:rPr>
      </w:pPr>
      <w:r>
        <w:rPr>
          <w:color w:val="auto"/>
          <w:lang w:val="en-US" w:eastAsia="zh-CN"/>
        </w:rPr>
        <w:t xml:space="preserve">USIM retrieves </w:t>
      </w:r>
      <w:r w:rsidR="00D207E5">
        <w:rPr>
          <w:color w:val="auto"/>
          <w:lang w:val="en-US" w:eastAsia="zh-CN"/>
        </w:rPr>
        <w:t xml:space="preserve">nsat </w:t>
      </w:r>
      <w:r>
        <w:rPr>
          <w:color w:val="auto"/>
          <w:lang w:val="en-US" w:eastAsia="zh-CN"/>
        </w:rPr>
        <w:t>from ECI</w:t>
      </w:r>
    </w:p>
    <w:p w14:paraId="1D35523F" w14:textId="31C87DE9" w:rsidR="00386C90" w:rsidRPr="000B2DEB" w:rsidRDefault="000B2DEB" w:rsidP="007939E1">
      <w:pPr>
        <w:pStyle w:val="EditorsNote"/>
        <w:numPr>
          <w:ilvl w:val="0"/>
          <w:numId w:val="33"/>
        </w:numPr>
        <w:autoSpaceDE w:val="0"/>
        <w:autoSpaceDN w:val="0"/>
        <w:adjustRightInd w:val="0"/>
        <w:spacing w:after="0" w:line="288" w:lineRule="auto"/>
        <w:rPr>
          <w:color w:val="auto"/>
          <w:lang w:val="en-US" w:eastAsia="zh-CN"/>
        </w:rPr>
      </w:pPr>
      <w:r w:rsidRPr="000B2DEB">
        <w:rPr>
          <w:color w:val="000000"/>
          <w:lang w:val="en-US" w:eastAsia="en-GB"/>
        </w:rPr>
        <w:t>Derivation of K_nsat from MK by the USIM. The USIM checks AMF value and derives K_nsat from MK thanks to KDF where n=</w:t>
      </w:r>
      <w:r w:rsidR="00D207E5">
        <w:rPr>
          <w:color w:val="000000"/>
          <w:lang w:val="en-US" w:eastAsia="en-GB"/>
        </w:rPr>
        <w:t>n</w:t>
      </w:r>
      <w:r w:rsidR="00D207E5" w:rsidRPr="000B2DEB">
        <w:rPr>
          <w:color w:val="000000"/>
          <w:lang w:val="en-US" w:eastAsia="en-GB"/>
        </w:rPr>
        <w:t xml:space="preserve">sat </w:t>
      </w:r>
      <w:r w:rsidRPr="000B2DEB">
        <w:rPr>
          <w:color w:val="000000"/>
          <w:lang w:val="en-US" w:eastAsia="en-GB"/>
        </w:rPr>
        <w:t>stored previously. The derived key K_nsat takes the role of permanent subscriber K to perform AKA procedure.</w:t>
      </w:r>
    </w:p>
    <w:p w14:paraId="55531734" w14:textId="7E2A9192" w:rsidR="000B2DEB" w:rsidRPr="000B2DEB" w:rsidRDefault="000B2DEB" w:rsidP="007939E1">
      <w:pPr>
        <w:pStyle w:val="EditorsNote"/>
        <w:numPr>
          <w:ilvl w:val="0"/>
          <w:numId w:val="33"/>
        </w:numPr>
        <w:autoSpaceDE w:val="0"/>
        <w:autoSpaceDN w:val="0"/>
        <w:adjustRightInd w:val="0"/>
        <w:spacing w:after="0" w:line="288" w:lineRule="auto"/>
        <w:rPr>
          <w:color w:val="auto"/>
          <w:lang w:val="en-US" w:eastAsia="zh-CN"/>
        </w:rPr>
      </w:pPr>
      <w:r>
        <w:rPr>
          <w:color w:val="000000"/>
          <w:lang w:val="en-US" w:eastAsia="en-GB"/>
        </w:rPr>
        <w:t>USIM return</w:t>
      </w:r>
      <w:r w:rsidR="00914F81">
        <w:rPr>
          <w:color w:val="000000"/>
          <w:lang w:val="en-US" w:eastAsia="en-GB"/>
        </w:rPr>
        <w:t>s</w:t>
      </w:r>
      <w:r>
        <w:rPr>
          <w:color w:val="000000"/>
          <w:lang w:val="en-US" w:eastAsia="en-GB"/>
        </w:rPr>
        <w:t xml:space="preserve"> RES and keys computed with this K_nsat</w:t>
      </w:r>
    </w:p>
    <w:p w14:paraId="05BC81A2" w14:textId="79F97F41" w:rsidR="000B2DEB" w:rsidRPr="000B2DEB" w:rsidRDefault="006D1A16" w:rsidP="007939E1">
      <w:pPr>
        <w:pStyle w:val="EditorsNote"/>
        <w:numPr>
          <w:ilvl w:val="0"/>
          <w:numId w:val="33"/>
        </w:numPr>
        <w:autoSpaceDE w:val="0"/>
        <w:autoSpaceDN w:val="0"/>
        <w:adjustRightInd w:val="0"/>
        <w:spacing w:after="0" w:line="288" w:lineRule="auto"/>
        <w:rPr>
          <w:color w:val="auto"/>
          <w:lang w:val="en-US" w:eastAsia="zh-CN"/>
        </w:rPr>
      </w:pPr>
      <w:r>
        <w:rPr>
          <w:color w:val="000000"/>
          <w:lang w:val="en-US" w:eastAsia="en-GB"/>
        </w:rPr>
        <w:t>N</w:t>
      </w:r>
      <w:r w:rsidR="000B2DEB">
        <w:rPr>
          <w:color w:val="000000"/>
          <w:lang w:val="en-US" w:eastAsia="en-GB"/>
        </w:rPr>
        <w:t xml:space="preserve">ormal continuation of the ATTACH procedure </w:t>
      </w:r>
    </w:p>
    <w:p w14:paraId="3E2E23D3" w14:textId="06349612" w:rsidR="000B2DEB" w:rsidRDefault="000B2DEB" w:rsidP="000B2DEB">
      <w:pPr>
        <w:pStyle w:val="EditorsNote"/>
        <w:autoSpaceDE w:val="0"/>
        <w:autoSpaceDN w:val="0"/>
        <w:adjustRightInd w:val="0"/>
        <w:spacing w:after="0" w:line="288" w:lineRule="auto"/>
        <w:ind w:left="1694" w:firstLine="0"/>
        <w:rPr>
          <w:color w:val="auto"/>
          <w:lang w:val="en-US" w:eastAsia="zh-CN"/>
        </w:rPr>
      </w:pPr>
    </w:p>
    <w:p w14:paraId="12D92218" w14:textId="77777777" w:rsidR="000B3C1A" w:rsidRPr="009977AA" w:rsidRDefault="000B3C1A" w:rsidP="00DF34B7">
      <w:pPr>
        <w:pStyle w:val="EditorsNote"/>
        <w:autoSpaceDE w:val="0"/>
        <w:autoSpaceDN w:val="0"/>
        <w:adjustRightInd w:val="0"/>
        <w:spacing w:after="0" w:line="288" w:lineRule="auto"/>
        <w:ind w:left="0" w:firstLine="0"/>
        <w:rPr>
          <w:color w:val="auto"/>
          <w:lang w:val="en-US" w:eastAsia="zh-CN"/>
        </w:rPr>
      </w:pPr>
    </w:p>
    <w:p w14:paraId="6D8BA42C" w14:textId="6AE31898" w:rsidR="00386C90" w:rsidRDefault="00386C90" w:rsidP="00386C90">
      <w:pPr>
        <w:pStyle w:val="Heading4"/>
        <w:rPr>
          <w:lang w:eastAsia="en-GB"/>
        </w:rPr>
      </w:pPr>
      <w:r w:rsidRPr="00A36E14">
        <w:rPr>
          <w:lang w:eastAsia="en-GB"/>
        </w:rPr>
        <w:lastRenderedPageBreak/>
        <w:t>6.X.2</w:t>
      </w:r>
      <w:r>
        <w:rPr>
          <w:lang w:eastAsia="en-GB"/>
        </w:rPr>
        <w:t>.2</w:t>
      </w:r>
      <w:r w:rsidRPr="00A36E14">
        <w:rPr>
          <w:lang w:eastAsia="en-GB"/>
        </w:rPr>
        <w:tab/>
        <w:t>Procedure</w:t>
      </w:r>
      <w:r>
        <w:rPr>
          <w:lang w:eastAsia="en-GB"/>
        </w:rPr>
        <w:t>s for 5GS</w:t>
      </w:r>
    </w:p>
    <w:p w14:paraId="21262B11" w14:textId="77777777" w:rsidR="00386C90" w:rsidRDefault="00386C90" w:rsidP="00386C90">
      <w:pPr>
        <w:keepNext/>
        <w:keepLines/>
        <w:overflowPunct w:val="0"/>
        <w:autoSpaceDE w:val="0"/>
        <w:autoSpaceDN w:val="0"/>
        <w:adjustRightInd w:val="0"/>
        <w:spacing w:before="120"/>
        <w:textAlignment w:val="baseline"/>
        <w:outlineLvl w:val="2"/>
      </w:pPr>
      <w:bookmarkStart w:id="63" w:name="_Hlk158129747"/>
      <w:r>
        <w:rPr>
          <w:rFonts w:eastAsia="DengXian"/>
          <w:lang w:eastAsia="ko-KR"/>
        </w:rPr>
        <w:t>The main steps for the procedure are the following:</w:t>
      </w:r>
      <w:r>
        <w:t xml:space="preserve"> </w:t>
      </w:r>
    </w:p>
    <w:bookmarkEnd w:id="63"/>
    <w:p w14:paraId="504EE10C" w14:textId="5221B406" w:rsidR="00386C90" w:rsidRDefault="00914F81" w:rsidP="00386C90">
      <w:pPr>
        <w:keepNext/>
        <w:keepLines/>
        <w:overflowPunct w:val="0"/>
        <w:autoSpaceDE w:val="0"/>
        <w:autoSpaceDN w:val="0"/>
        <w:adjustRightInd w:val="0"/>
        <w:spacing w:before="120"/>
        <w:textAlignment w:val="baseline"/>
        <w:outlineLvl w:val="2"/>
      </w:pPr>
      <w:r>
        <w:object w:dxaOrig="20340" w:dyaOrig="19548" w14:anchorId="07F0AFB9">
          <v:shape id="_x0000_i1026" type="#_x0000_t75" style="width:444.35pt;height:427.05pt" o:ole="">
            <v:imagedata r:id="rId15" o:title=""/>
          </v:shape>
          <o:OLEObject Type="Embed" ProgID="Visio.Drawing.15" ShapeID="_x0000_i1026" DrawAspect="Content" ObjectID="_1769589980" r:id="rId16"/>
        </w:object>
      </w:r>
    </w:p>
    <w:p w14:paraId="7D1C7A33" w14:textId="77777777" w:rsidR="00386C90" w:rsidRDefault="00386C90" w:rsidP="00386C90">
      <w:pPr>
        <w:keepNext/>
        <w:keepLines/>
        <w:overflowPunct w:val="0"/>
        <w:autoSpaceDE w:val="0"/>
        <w:autoSpaceDN w:val="0"/>
        <w:adjustRightInd w:val="0"/>
        <w:spacing w:before="120"/>
        <w:textAlignment w:val="baseline"/>
        <w:outlineLvl w:val="2"/>
      </w:pPr>
    </w:p>
    <w:p w14:paraId="4888E57F" w14:textId="7A8F5301" w:rsidR="00386C90" w:rsidRPr="00AD6F03" w:rsidRDefault="00386C90" w:rsidP="00386C90">
      <w:pPr>
        <w:pStyle w:val="TF"/>
      </w:pPr>
      <w:r w:rsidRPr="00AD6F03">
        <w:t>Figure 6.X.2.</w:t>
      </w:r>
      <w:r w:rsidR="00D7311D">
        <w:t>2</w:t>
      </w:r>
      <w:r>
        <w:t>.1</w:t>
      </w:r>
      <w:r w:rsidRPr="00AD6F03">
        <w:t xml:space="preserve">: </w:t>
      </w:r>
      <w:r w:rsidR="00D7311D" w:rsidRPr="00386C90">
        <w:rPr>
          <w:rFonts w:eastAsia="Times New Roman"/>
          <w:lang w:eastAsia="en-GB"/>
        </w:rPr>
        <w:t>IOPS security concept applied to S&amp;F</w:t>
      </w:r>
      <w:r w:rsidR="00D7311D">
        <w:rPr>
          <w:rFonts w:eastAsia="Times New Roman"/>
          <w:lang w:eastAsia="en-GB"/>
        </w:rPr>
        <w:t xml:space="preserve"> in 5GS</w:t>
      </w:r>
      <w:r>
        <w:rPr>
          <w:rFonts w:eastAsia="Times New Roman"/>
          <w:lang w:eastAsia="en-GB"/>
        </w:rPr>
        <w:t>.</w:t>
      </w:r>
    </w:p>
    <w:p w14:paraId="4973FCD6" w14:textId="77777777" w:rsidR="00D7311D" w:rsidRDefault="00D7311D" w:rsidP="00D7311D">
      <w:r>
        <w:tab/>
        <w:t>Initial conditions:</w:t>
      </w:r>
    </w:p>
    <w:p w14:paraId="01B7878C" w14:textId="562F5562" w:rsidR="00D7311D" w:rsidRPr="007B0344" w:rsidRDefault="00D7311D" w:rsidP="00D7311D">
      <w:pPr>
        <w:pStyle w:val="ListParagraph"/>
        <w:numPr>
          <w:ilvl w:val="0"/>
          <w:numId w:val="34"/>
        </w:numPr>
        <w:rPr>
          <w:i/>
          <w:iCs/>
        </w:rPr>
      </w:pPr>
      <w:r>
        <w:t xml:space="preserve">USIM is configured with SUPI and master key </w:t>
      </w:r>
      <w:r w:rsidR="00A24A9B">
        <w:t xml:space="preserve">MK </w:t>
      </w:r>
      <w:r>
        <w:t>for local PLM</w:t>
      </w:r>
      <w:r w:rsidRPr="0039058C">
        <w:t>N, together with master key and certificate for SUPI/SUCI: Master Key SUCI_MK, Master SUCI PK QM</w:t>
      </w:r>
    </w:p>
    <w:p w14:paraId="28D6F8F8" w14:textId="739327B6" w:rsidR="0019123B" w:rsidRDefault="00D7311D" w:rsidP="00D7311D">
      <w:pPr>
        <w:pStyle w:val="ListParagraph"/>
        <w:numPr>
          <w:ilvl w:val="0"/>
          <w:numId w:val="34"/>
        </w:numPr>
      </w:pPr>
      <w:r>
        <w:t>Local AUSF/UDM/ARPF/</w:t>
      </w:r>
      <w:r w:rsidRPr="0039058C">
        <w:t xml:space="preserve">SIDF on board of the satellite is configured with </w:t>
      </w:r>
      <w:r w:rsidR="00A24A9B">
        <w:t>SUPI</w:t>
      </w:r>
      <w:r w:rsidR="00A24A9B" w:rsidRPr="0039058C">
        <w:t xml:space="preserve"> </w:t>
      </w:r>
      <w:r w:rsidRPr="0039058C">
        <w:t xml:space="preserve">and derived key K_nsat for satellite </w:t>
      </w:r>
      <w:r w:rsidR="006665EF">
        <w:t>n</w:t>
      </w:r>
      <w:r w:rsidRPr="0039058C">
        <w:t>sat, together with private key for SUCI.</w:t>
      </w:r>
      <w:r>
        <w:t xml:space="preserve"> </w:t>
      </w:r>
    </w:p>
    <w:p w14:paraId="78D7A540" w14:textId="6F6769AD" w:rsidR="00D7311D" w:rsidRDefault="00307B68" w:rsidP="00D7311D">
      <w:pPr>
        <w:pStyle w:val="ListParagraph"/>
        <w:numPr>
          <w:ilvl w:val="0"/>
          <w:numId w:val="34"/>
        </w:numPr>
      </w:pPr>
      <w:r>
        <w:t xml:space="preserve">Satellite identifier </w:t>
      </w:r>
      <w:r w:rsidR="006665EF">
        <w:t xml:space="preserve">nsat </w:t>
      </w:r>
      <w:r>
        <w:t>matches gNodeB_Id.</w:t>
      </w:r>
    </w:p>
    <w:p w14:paraId="03EB8C94" w14:textId="77777777" w:rsidR="00D7311D" w:rsidRPr="00AD6F03" w:rsidRDefault="00D7311D" w:rsidP="00D7311D"/>
    <w:p w14:paraId="7E7CCBC6" w14:textId="6E9CA4DD" w:rsidR="00D7311D" w:rsidRDefault="00D7311D" w:rsidP="007B0344">
      <w:pPr>
        <w:pStyle w:val="EditorsNote"/>
        <w:numPr>
          <w:ilvl w:val="0"/>
          <w:numId w:val="35"/>
        </w:numPr>
        <w:rPr>
          <w:color w:val="auto"/>
          <w:lang w:val="en-US" w:eastAsia="zh-CN"/>
        </w:rPr>
      </w:pPr>
      <w:r w:rsidRPr="00397271">
        <w:rPr>
          <w:color w:val="auto"/>
          <w:lang w:val="en-US" w:eastAsia="zh-CN"/>
        </w:rPr>
        <w:t>UE detect</w:t>
      </w:r>
      <w:r>
        <w:rPr>
          <w:color w:val="auto"/>
          <w:lang w:val="en-US" w:eastAsia="zh-CN"/>
        </w:rPr>
        <w:t>s</w:t>
      </w:r>
      <w:r w:rsidRPr="00397271">
        <w:rPr>
          <w:color w:val="auto"/>
          <w:lang w:val="en-US" w:eastAsia="zh-CN"/>
        </w:rPr>
        <w:t xml:space="preserve"> service link</w:t>
      </w:r>
      <w:r>
        <w:rPr>
          <w:color w:val="auto"/>
          <w:lang w:val="en-US" w:eastAsia="zh-CN"/>
        </w:rPr>
        <w:t xml:space="preserve"> and select the local PLMN</w:t>
      </w:r>
      <w:r w:rsidR="007B0344">
        <w:rPr>
          <w:color w:val="auto"/>
          <w:lang w:val="en-US" w:eastAsia="zh-CN"/>
        </w:rPr>
        <w:t>.</w:t>
      </w:r>
    </w:p>
    <w:p w14:paraId="39EFF939" w14:textId="7BF3BF40" w:rsidR="00C7284F" w:rsidRPr="00C7284F" w:rsidRDefault="00C7284F" w:rsidP="007B0344">
      <w:pPr>
        <w:pStyle w:val="EditorsNote"/>
        <w:numPr>
          <w:ilvl w:val="0"/>
          <w:numId w:val="35"/>
        </w:numPr>
        <w:rPr>
          <w:color w:val="auto"/>
          <w:lang w:val="en-US" w:eastAsia="zh-CN"/>
        </w:rPr>
      </w:pPr>
      <w:r w:rsidRPr="00C7284F">
        <w:rPr>
          <w:color w:val="000000"/>
          <w:lang w:val="en-US" w:eastAsia="en-GB"/>
        </w:rPr>
        <w:t xml:space="preserve">GET IDENTITY COMMAND </w:t>
      </w:r>
      <w:r w:rsidRPr="00C7284F">
        <w:rPr>
          <w:color w:val="000000"/>
          <w:lang w:eastAsia="en-GB"/>
        </w:rPr>
        <w:t>with specific context to provide</w:t>
      </w:r>
      <w:r w:rsidRPr="00C7284F">
        <w:rPr>
          <w:color w:val="000000"/>
          <w:lang w:val="en-US" w:eastAsia="en-GB"/>
        </w:rPr>
        <w:t xml:space="preserve"> NCI (NR Cell Id)</w:t>
      </w:r>
      <w:r>
        <w:rPr>
          <w:color w:val="000000"/>
          <w:lang w:val="en-US" w:eastAsia="en-GB"/>
        </w:rPr>
        <w:t xml:space="preserve"> </w:t>
      </w:r>
      <w:r w:rsidRPr="00C7284F">
        <w:rPr>
          <w:color w:val="000000"/>
          <w:lang w:val="en-US" w:eastAsia="en-GB"/>
        </w:rPr>
        <w:t>as</w:t>
      </w:r>
      <w:r w:rsidRPr="00C7284F">
        <w:rPr>
          <w:color w:val="000000"/>
          <w:lang w:eastAsia="en-GB"/>
        </w:rPr>
        <w:t xml:space="preserve"> parameter</w:t>
      </w:r>
      <w:r w:rsidR="0019123B">
        <w:rPr>
          <w:color w:val="000000"/>
          <w:lang w:eastAsia="en-GB"/>
        </w:rPr>
        <w:t>.</w:t>
      </w:r>
    </w:p>
    <w:p w14:paraId="361A2758" w14:textId="6D4DF5BA" w:rsidR="00D7311D" w:rsidRDefault="00D7311D" w:rsidP="007B0344">
      <w:pPr>
        <w:pStyle w:val="EditorsNote"/>
        <w:numPr>
          <w:ilvl w:val="0"/>
          <w:numId w:val="35"/>
        </w:numPr>
        <w:rPr>
          <w:color w:val="auto"/>
          <w:lang w:val="en-US" w:eastAsia="zh-CN"/>
        </w:rPr>
      </w:pPr>
      <w:r>
        <w:rPr>
          <w:color w:val="auto"/>
          <w:lang w:val="en-US" w:eastAsia="zh-CN"/>
        </w:rPr>
        <w:t xml:space="preserve">USIM retrieves </w:t>
      </w:r>
      <w:r w:rsidR="00D207E5">
        <w:rPr>
          <w:color w:val="auto"/>
          <w:lang w:val="en-US" w:eastAsia="zh-CN"/>
        </w:rPr>
        <w:t xml:space="preserve">nsat </w:t>
      </w:r>
      <w:r>
        <w:rPr>
          <w:color w:val="auto"/>
          <w:lang w:val="en-US" w:eastAsia="zh-CN"/>
        </w:rPr>
        <w:t xml:space="preserve">from </w:t>
      </w:r>
      <w:r w:rsidR="00307B68">
        <w:rPr>
          <w:color w:val="auto"/>
          <w:lang w:val="en-US" w:eastAsia="zh-CN"/>
        </w:rPr>
        <w:t>N</w:t>
      </w:r>
      <w:r>
        <w:rPr>
          <w:color w:val="auto"/>
          <w:lang w:val="en-US" w:eastAsia="zh-CN"/>
        </w:rPr>
        <w:t>CI</w:t>
      </w:r>
      <w:r w:rsidR="0019123B">
        <w:rPr>
          <w:color w:val="auto"/>
          <w:lang w:val="en-US" w:eastAsia="zh-CN"/>
        </w:rPr>
        <w:t>.</w:t>
      </w:r>
      <w:r w:rsidR="007B0344">
        <w:rPr>
          <w:color w:val="auto"/>
          <w:lang w:val="en-US" w:eastAsia="zh-CN"/>
        </w:rPr>
        <w:t xml:space="preserve"> </w:t>
      </w:r>
    </w:p>
    <w:p w14:paraId="2B741130" w14:textId="62D8BF5A" w:rsidR="000D4352" w:rsidRDefault="000D4352" w:rsidP="000D4352">
      <w:pPr>
        <w:pStyle w:val="EditorsNote"/>
        <w:numPr>
          <w:ilvl w:val="0"/>
          <w:numId w:val="35"/>
        </w:numPr>
        <w:rPr>
          <w:color w:val="auto"/>
          <w:lang w:val="en-US" w:eastAsia="zh-CN"/>
        </w:rPr>
      </w:pPr>
      <w:r>
        <w:rPr>
          <w:color w:val="auto"/>
          <w:lang w:val="en-US" w:eastAsia="zh-CN"/>
        </w:rPr>
        <w:lastRenderedPageBreak/>
        <w:t>USIM derives SUCI Public Key for “</w:t>
      </w:r>
      <w:r w:rsidR="00D207E5">
        <w:rPr>
          <w:color w:val="auto"/>
          <w:lang w:val="en-US" w:eastAsia="zh-CN"/>
        </w:rPr>
        <w:t>nsat</w:t>
      </w:r>
      <w:r>
        <w:rPr>
          <w:color w:val="auto"/>
          <w:lang w:val="en-US" w:eastAsia="zh-CN"/>
        </w:rPr>
        <w:t>”</w:t>
      </w:r>
      <w:r w:rsidR="0019123B">
        <w:rPr>
          <w:color w:val="auto"/>
          <w:lang w:val="en-US" w:eastAsia="zh-CN"/>
        </w:rPr>
        <w:t>.</w:t>
      </w:r>
      <w:r>
        <w:rPr>
          <w:color w:val="auto"/>
          <w:lang w:val="en-US" w:eastAsia="zh-CN"/>
        </w:rPr>
        <w:t xml:space="preserve"> </w:t>
      </w:r>
    </w:p>
    <w:p w14:paraId="46B5ADA4" w14:textId="2C7A8E58" w:rsidR="000D4352" w:rsidRPr="000D4352" w:rsidRDefault="000D4352" w:rsidP="000D4352">
      <w:pPr>
        <w:pStyle w:val="EditorsNote"/>
        <w:numPr>
          <w:ilvl w:val="0"/>
          <w:numId w:val="35"/>
        </w:numPr>
        <w:rPr>
          <w:color w:val="auto"/>
          <w:lang w:val="en-US" w:eastAsia="zh-CN"/>
        </w:rPr>
      </w:pPr>
      <w:r>
        <w:rPr>
          <w:color w:val="auto"/>
          <w:lang w:val="en-US" w:eastAsia="zh-CN"/>
        </w:rPr>
        <w:t>USIM computes SUCI</w:t>
      </w:r>
      <w:r w:rsidR="0019123B">
        <w:rPr>
          <w:color w:val="auto"/>
          <w:lang w:val="en-US" w:eastAsia="zh-CN"/>
        </w:rPr>
        <w:t>.</w:t>
      </w:r>
    </w:p>
    <w:p w14:paraId="4BFF99E7" w14:textId="7CEB2651" w:rsidR="0019123B" w:rsidRDefault="0019123B" w:rsidP="007B0344">
      <w:pPr>
        <w:pStyle w:val="EditorsNote"/>
        <w:numPr>
          <w:ilvl w:val="0"/>
          <w:numId w:val="35"/>
        </w:numPr>
        <w:rPr>
          <w:color w:val="auto"/>
          <w:lang w:val="en-US" w:eastAsia="zh-CN"/>
        </w:rPr>
      </w:pPr>
      <w:r>
        <w:rPr>
          <w:color w:val="auto"/>
          <w:lang w:val="en-US" w:eastAsia="zh-CN"/>
        </w:rPr>
        <w:t>USIM responds with SUCI.</w:t>
      </w:r>
    </w:p>
    <w:p w14:paraId="24642526" w14:textId="74B37E76" w:rsidR="00D7311D" w:rsidRDefault="00D7311D" w:rsidP="007B0344">
      <w:pPr>
        <w:pStyle w:val="EditorsNote"/>
        <w:numPr>
          <w:ilvl w:val="0"/>
          <w:numId w:val="35"/>
        </w:numPr>
        <w:rPr>
          <w:color w:val="auto"/>
          <w:lang w:val="en-US" w:eastAsia="zh-CN"/>
        </w:rPr>
      </w:pPr>
      <w:r>
        <w:rPr>
          <w:color w:val="auto"/>
          <w:lang w:val="en-US" w:eastAsia="zh-CN"/>
        </w:rPr>
        <w:t xml:space="preserve">UE sends </w:t>
      </w:r>
      <w:r w:rsidR="000D4352">
        <w:rPr>
          <w:color w:val="auto"/>
          <w:lang w:val="en-US" w:eastAsia="zh-CN"/>
        </w:rPr>
        <w:t>REGISTRATION REQUEST</w:t>
      </w:r>
      <w:r>
        <w:rPr>
          <w:color w:val="auto"/>
          <w:lang w:val="en-US" w:eastAsia="zh-CN"/>
        </w:rPr>
        <w:t xml:space="preserve"> request to the local </w:t>
      </w:r>
      <w:r w:rsidR="000D4352">
        <w:rPr>
          <w:color w:val="auto"/>
          <w:lang w:val="en-US" w:eastAsia="zh-CN"/>
        </w:rPr>
        <w:t>AMF</w:t>
      </w:r>
      <w:r w:rsidR="0019123B">
        <w:rPr>
          <w:color w:val="auto"/>
          <w:lang w:val="en-US" w:eastAsia="zh-CN"/>
        </w:rPr>
        <w:t>.</w:t>
      </w:r>
    </w:p>
    <w:p w14:paraId="30F1F5E7" w14:textId="37E84215" w:rsidR="00D7311D" w:rsidRDefault="00D7311D" w:rsidP="007B0344">
      <w:pPr>
        <w:pStyle w:val="EditorsNote"/>
        <w:numPr>
          <w:ilvl w:val="0"/>
          <w:numId w:val="35"/>
        </w:numPr>
        <w:rPr>
          <w:color w:val="auto"/>
          <w:lang w:val="en-US" w:eastAsia="zh-CN"/>
        </w:rPr>
      </w:pPr>
      <w:r>
        <w:rPr>
          <w:color w:val="auto"/>
          <w:lang w:val="en-US" w:eastAsia="zh-CN"/>
        </w:rPr>
        <w:t xml:space="preserve">Local </w:t>
      </w:r>
      <w:r w:rsidR="000D4352">
        <w:rPr>
          <w:color w:val="auto"/>
          <w:lang w:val="en-US" w:eastAsia="zh-CN"/>
        </w:rPr>
        <w:t>AMF</w:t>
      </w:r>
      <w:r>
        <w:rPr>
          <w:color w:val="auto"/>
          <w:lang w:val="en-US" w:eastAsia="zh-CN"/>
        </w:rPr>
        <w:t xml:space="preserve"> generates the AUTHENTICATE REQ to the local </w:t>
      </w:r>
      <w:r w:rsidR="000D4352">
        <w:rPr>
          <w:color w:val="auto"/>
          <w:lang w:val="en-US" w:eastAsia="zh-CN"/>
        </w:rPr>
        <w:t>AUSF/UDM/ARPF/SIDF</w:t>
      </w:r>
      <w:r>
        <w:rPr>
          <w:color w:val="auto"/>
          <w:lang w:val="en-US" w:eastAsia="zh-CN"/>
        </w:rPr>
        <w:t xml:space="preserve"> for the requesting </w:t>
      </w:r>
      <w:r w:rsidR="000D4352">
        <w:rPr>
          <w:color w:val="auto"/>
          <w:lang w:val="en-US" w:eastAsia="zh-CN"/>
        </w:rPr>
        <w:t>SUCI</w:t>
      </w:r>
      <w:r w:rsidR="0019123B">
        <w:rPr>
          <w:color w:val="auto"/>
          <w:lang w:val="en-US" w:eastAsia="zh-CN"/>
        </w:rPr>
        <w:t>.</w:t>
      </w:r>
      <w:r>
        <w:rPr>
          <w:color w:val="auto"/>
          <w:lang w:val="en-US" w:eastAsia="zh-CN"/>
        </w:rPr>
        <w:t xml:space="preserve"> </w:t>
      </w:r>
    </w:p>
    <w:p w14:paraId="72D81CAF" w14:textId="643BE78F" w:rsidR="007B6F28" w:rsidRPr="007B6F28" w:rsidRDefault="007B6F28" w:rsidP="007B0344">
      <w:pPr>
        <w:pStyle w:val="EditorsNote"/>
        <w:numPr>
          <w:ilvl w:val="0"/>
          <w:numId w:val="35"/>
        </w:numPr>
        <w:rPr>
          <w:lang w:val="en-US" w:eastAsia="zh-CN"/>
        </w:rPr>
      </w:pPr>
      <w:r>
        <w:rPr>
          <w:color w:val="auto"/>
          <w:lang w:val="en-US" w:eastAsia="zh-CN"/>
        </w:rPr>
        <w:t>local AUSF/UDM/ARPF/SIDF de-conceals the SUCI</w:t>
      </w:r>
      <w:r w:rsidR="0019123B">
        <w:rPr>
          <w:color w:val="auto"/>
          <w:lang w:val="en-US" w:eastAsia="zh-CN"/>
        </w:rPr>
        <w:t>.</w:t>
      </w:r>
      <w:r>
        <w:rPr>
          <w:color w:val="auto"/>
          <w:lang w:val="en-US" w:eastAsia="zh-CN"/>
        </w:rPr>
        <w:t xml:space="preserve"> </w:t>
      </w:r>
    </w:p>
    <w:p w14:paraId="4D736341" w14:textId="3031D75B" w:rsidR="00D7311D" w:rsidRPr="00225D09" w:rsidRDefault="00D7311D" w:rsidP="007B0344">
      <w:pPr>
        <w:pStyle w:val="EditorsNote"/>
        <w:numPr>
          <w:ilvl w:val="0"/>
          <w:numId w:val="35"/>
        </w:numPr>
        <w:rPr>
          <w:lang w:val="en-US" w:eastAsia="zh-CN"/>
        </w:rPr>
      </w:pPr>
      <w:r w:rsidRPr="00225D09">
        <w:rPr>
          <w:color w:val="auto"/>
          <w:lang w:val="en-US" w:eastAsia="zh-CN"/>
        </w:rPr>
        <w:t xml:space="preserve">Local </w:t>
      </w:r>
      <w:r w:rsidR="00F100FD">
        <w:rPr>
          <w:color w:val="auto"/>
          <w:lang w:val="en-US" w:eastAsia="zh-CN"/>
        </w:rPr>
        <w:t xml:space="preserve">AUSF/UDM/ARPF/SIDF </w:t>
      </w:r>
      <w:r w:rsidRPr="00225D09">
        <w:rPr>
          <w:color w:val="auto"/>
          <w:lang w:val="en-US" w:eastAsia="zh-CN"/>
        </w:rPr>
        <w:t xml:space="preserve">generates AV </w:t>
      </w:r>
      <w:r>
        <w:rPr>
          <w:color w:val="auto"/>
          <w:lang w:val="en-US" w:eastAsia="zh-CN"/>
        </w:rPr>
        <w:t>from</w:t>
      </w:r>
      <w:r w:rsidRPr="00225D09">
        <w:rPr>
          <w:color w:val="auto"/>
          <w:lang w:val="en-US" w:eastAsia="zh-CN"/>
        </w:rPr>
        <w:t xml:space="preserve"> the key</w:t>
      </w:r>
      <w:r>
        <w:rPr>
          <w:color w:val="auto"/>
          <w:lang w:val="en-US" w:eastAsia="zh-CN"/>
        </w:rPr>
        <w:t xml:space="preserve"> K</w:t>
      </w:r>
      <w:r w:rsidR="00A24A9B">
        <w:rPr>
          <w:color w:val="auto"/>
          <w:lang w:val="en-US" w:eastAsia="zh-CN"/>
        </w:rPr>
        <w:t>_</w:t>
      </w:r>
      <w:r>
        <w:rPr>
          <w:color w:val="auto"/>
          <w:lang w:val="en-US" w:eastAsia="zh-CN"/>
        </w:rPr>
        <w:t xml:space="preserve">nsat derived for the satellite </w:t>
      </w:r>
      <w:r w:rsidR="006665EF">
        <w:rPr>
          <w:color w:val="auto"/>
          <w:lang w:val="en-US" w:eastAsia="zh-CN"/>
        </w:rPr>
        <w:t>n</w:t>
      </w:r>
      <w:r>
        <w:rPr>
          <w:color w:val="auto"/>
          <w:lang w:val="en-US" w:eastAsia="zh-CN"/>
        </w:rPr>
        <w:t>sat</w:t>
      </w:r>
      <w:r w:rsidR="0019123B">
        <w:rPr>
          <w:color w:val="auto"/>
          <w:lang w:val="en-US" w:eastAsia="zh-CN"/>
        </w:rPr>
        <w:t>.</w:t>
      </w:r>
      <w:r w:rsidR="00914F81">
        <w:rPr>
          <w:color w:val="auto"/>
          <w:lang w:val="en-US" w:eastAsia="zh-CN"/>
        </w:rPr>
        <w:t xml:space="preserve"> </w:t>
      </w:r>
      <w:bookmarkStart w:id="64" w:name="_Hlk158925193"/>
      <w:r w:rsidR="00914F81">
        <w:rPr>
          <w:color w:val="auto"/>
          <w:lang w:val="en-US" w:eastAsia="zh-CN"/>
        </w:rPr>
        <w:t>Proprietary bit of AMF is used to indicate that the authentication is performed with a</w:t>
      </w:r>
      <w:r w:rsidR="00914F81" w:rsidRPr="00914F81">
        <w:rPr>
          <w:color w:val="000000"/>
          <w:lang w:val="en-US" w:eastAsia="en-GB"/>
        </w:rPr>
        <w:t xml:space="preserve"> </w:t>
      </w:r>
      <w:r w:rsidR="00914F81" w:rsidRPr="00225D09">
        <w:rPr>
          <w:color w:val="000000"/>
          <w:lang w:val="en-US" w:eastAsia="en-GB"/>
        </w:rPr>
        <w:t>satellite acting as a local network</w:t>
      </w:r>
      <w:bookmarkEnd w:id="64"/>
    </w:p>
    <w:p w14:paraId="5EB38143" w14:textId="54E42839" w:rsidR="00D7311D" w:rsidRPr="00225D09" w:rsidRDefault="00D7311D" w:rsidP="007B0344">
      <w:pPr>
        <w:pStyle w:val="EditorsNote"/>
        <w:numPr>
          <w:ilvl w:val="0"/>
          <w:numId w:val="35"/>
        </w:numPr>
        <w:rPr>
          <w:lang w:val="en-US" w:eastAsia="zh-CN"/>
        </w:rPr>
      </w:pPr>
      <w:r>
        <w:rPr>
          <w:color w:val="auto"/>
          <w:lang w:val="en-US" w:eastAsia="zh-CN"/>
        </w:rPr>
        <w:t xml:space="preserve">Local </w:t>
      </w:r>
      <w:r w:rsidR="00F100FD">
        <w:rPr>
          <w:color w:val="auto"/>
          <w:lang w:val="en-US" w:eastAsia="zh-CN"/>
        </w:rPr>
        <w:t xml:space="preserve">AUSF/UDM/ARPF/SIDF </w:t>
      </w:r>
      <w:r>
        <w:rPr>
          <w:color w:val="auto"/>
          <w:lang w:val="en-US" w:eastAsia="zh-CN"/>
        </w:rPr>
        <w:t xml:space="preserve">returns authentication response to the local </w:t>
      </w:r>
      <w:r w:rsidR="00F100FD">
        <w:rPr>
          <w:color w:val="auto"/>
          <w:lang w:val="en-US" w:eastAsia="zh-CN"/>
        </w:rPr>
        <w:t>AMF</w:t>
      </w:r>
      <w:r w:rsidR="0019123B">
        <w:rPr>
          <w:color w:val="auto"/>
          <w:lang w:val="en-US" w:eastAsia="zh-CN"/>
        </w:rPr>
        <w:t>.</w:t>
      </w:r>
      <w:r>
        <w:rPr>
          <w:color w:val="auto"/>
          <w:lang w:val="en-US" w:eastAsia="zh-CN"/>
        </w:rPr>
        <w:t xml:space="preserve"> </w:t>
      </w:r>
    </w:p>
    <w:p w14:paraId="2772E093" w14:textId="4FE7FA7B" w:rsidR="00D7311D" w:rsidRPr="00225D09" w:rsidRDefault="00D7311D" w:rsidP="007B0344">
      <w:pPr>
        <w:pStyle w:val="EditorsNote"/>
        <w:numPr>
          <w:ilvl w:val="0"/>
          <w:numId w:val="35"/>
        </w:numPr>
        <w:rPr>
          <w:lang w:val="en-US" w:eastAsia="zh-CN"/>
        </w:rPr>
      </w:pPr>
      <w:r>
        <w:rPr>
          <w:color w:val="auto"/>
          <w:lang w:val="en-US" w:eastAsia="zh-CN"/>
        </w:rPr>
        <w:t xml:space="preserve">Local </w:t>
      </w:r>
      <w:r w:rsidR="00F100FD">
        <w:rPr>
          <w:color w:val="auto"/>
          <w:lang w:val="en-US" w:eastAsia="zh-CN"/>
        </w:rPr>
        <w:t>AMF</w:t>
      </w:r>
      <w:r>
        <w:rPr>
          <w:color w:val="auto"/>
          <w:lang w:val="en-US" w:eastAsia="zh-CN"/>
        </w:rPr>
        <w:t xml:space="preserve"> challenges the UE with RAND and AUTN</w:t>
      </w:r>
      <w:r w:rsidR="0019123B">
        <w:rPr>
          <w:color w:val="auto"/>
          <w:lang w:val="en-US" w:eastAsia="zh-CN"/>
        </w:rPr>
        <w:t>.</w:t>
      </w:r>
      <w:r>
        <w:rPr>
          <w:color w:val="auto"/>
          <w:lang w:val="en-US" w:eastAsia="zh-CN"/>
        </w:rPr>
        <w:t xml:space="preserve"> </w:t>
      </w:r>
    </w:p>
    <w:p w14:paraId="7D1E3D31" w14:textId="031F9AF9" w:rsidR="00D7311D" w:rsidRPr="000B2DEB" w:rsidRDefault="00D7311D" w:rsidP="007B0344">
      <w:pPr>
        <w:pStyle w:val="EditorsNote"/>
        <w:numPr>
          <w:ilvl w:val="0"/>
          <w:numId w:val="35"/>
        </w:numPr>
        <w:rPr>
          <w:lang w:val="en-US" w:eastAsia="zh-CN"/>
        </w:rPr>
      </w:pPr>
      <w:bookmarkStart w:id="65" w:name="_Hlk158927707"/>
      <w:r w:rsidRPr="00225D09">
        <w:rPr>
          <w:color w:val="000000"/>
          <w:lang w:val="en-US" w:eastAsia="en-GB"/>
        </w:rPr>
        <w:t>UE challenges the USIM</w:t>
      </w:r>
      <w:r w:rsidR="00C37DD6">
        <w:rPr>
          <w:color w:val="000000"/>
          <w:lang w:val="en-US" w:eastAsia="en-GB"/>
        </w:rPr>
        <w:t xml:space="preserve"> with RAND, and AUTN with</w:t>
      </w:r>
      <w:r w:rsidRPr="00225D09">
        <w:rPr>
          <w:color w:val="000000"/>
          <w:lang w:val="en-US" w:eastAsia="en-GB"/>
        </w:rPr>
        <w:t xml:space="preserve"> proprietary bit of AMF to indicate that the authentication is performed with a satellite acting as a local network for the AUTHENTICATE CMD</w:t>
      </w:r>
      <w:bookmarkEnd w:id="65"/>
      <w:r w:rsidR="0019123B">
        <w:rPr>
          <w:color w:val="000000"/>
          <w:lang w:val="en-US" w:eastAsia="en-GB"/>
        </w:rPr>
        <w:t>.</w:t>
      </w:r>
    </w:p>
    <w:p w14:paraId="0C1E802F" w14:textId="64158E1B" w:rsidR="00D7311D" w:rsidRPr="000B2DEB" w:rsidRDefault="00D7311D" w:rsidP="007B0344">
      <w:pPr>
        <w:pStyle w:val="EditorsNote"/>
        <w:numPr>
          <w:ilvl w:val="0"/>
          <w:numId w:val="35"/>
        </w:numPr>
        <w:autoSpaceDE w:val="0"/>
        <w:autoSpaceDN w:val="0"/>
        <w:adjustRightInd w:val="0"/>
        <w:spacing w:after="0" w:line="288" w:lineRule="auto"/>
        <w:rPr>
          <w:color w:val="auto"/>
          <w:lang w:val="en-US" w:eastAsia="zh-CN"/>
        </w:rPr>
      </w:pPr>
      <w:r w:rsidRPr="000B2DEB">
        <w:rPr>
          <w:color w:val="000000"/>
          <w:lang w:val="en-US" w:eastAsia="en-GB"/>
        </w:rPr>
        <w:t>Derivation of K_nsat from MK by the USIM. The USIM checks AMF value and derives K_nsat from MK thanks to KDF where n=</w:t>
      </w:r>
      <w:r w:rsidR="002757A5">
        <w:rPr>
          <w:color w:val="000000"/>
          <w:lang w:val="en-US" w:eastAsia="en-GB"/>
        </w:rPr>
        <w:t>n</w:t>
      </w:r>
      <w:r w:rsidRPr="000B2DEB">
        <w:rPr>
          <w:color w:val="000000"/>
          <w:lang w:val="en-US" w:eastAsia="en-GB"/>
        </w:rPr>
        <w:t xml:space="preserve">sat stored previously. The derived key K_nsat takes the role of permanent subscriber </w:t>
      </w:r>
      <w:r w:rsidR="00A24A9B">
        <w:rPr>
          <w:color w:val="000000"/>
          <w:lang w:val="en-US" w:eastAsia="en-GB"/>
        </w:rPr>
        <w:t>key</w:t>
      </w:r>
      <w:r w:rsidR="00A24A9B" w:rsidRPr="000B2DEB">
        <w:rPr>
          <w:color w:val="000000"/>
          <w:lang w:val="en-US" w:eastAsia="en-GB"/>
        </w:rPr>
        <w:t xml:space="preserve"> </w:t>
      </w:r>
      <w:r w:rsidRPr="000B2DEB">
        <w:rPr>
          <w:color w:val="000000"/>
          <w:lang w:val="en-US" w:eastAsia="en-GB"/>
        </w:rPr>
        <w:t>to perform AKA procedure.</w:t>
      </w:r>
    </w:p>
    <w:p w14:paraId="09283676" w14:textId="47B8232F" w:rsidR="00D7311D" w:rsidRPr="000B2DEB" w:rsidRDefault="00D7311D" w:rsidP="007B0344">
      <w:pPr>
        <w:pStyle w:val="EditorsNote"/>
        <w:numPr>
          <w:ilvl w:val="0"/>
          <w:numId w:val="35"/>
        </w:numPr>
        <w:autoSpaceDE w:val="0"/>
        <w:autoSpaceDN w:val="0"/>
        <w:adjustRightInd w:val="0"/>
        <w:spacing w:after="0" w:line="288" w:lineRule="auto"/>
        <w:rPr>
          <w:color w:val="auto"/>
          <w:lang w:val="en-US" w:eastAsia="zh-CN"/>
        </w:rPr>
      </w:pPr>
      <w:r>
        <w:rPr>
          <w:color w:val="000000"/>
          <w:lang w:val="en-US" w:eastAsia="en-GB"/>
        </w:rPr>
        <w:t>USIM return</w:t>
      </w:r>
      <w:r w:rsidR="00914F81">
        <w:rPr>
          <w:color w:val="000000"/>
          <w:lang w:val="en-US" w:eastAsia="en-GB"/>
        </w:rPr>
        <w:t>s</w:t>
      </w:r>
      <w:r>
        <w:rPr>
          <w:color w:val="000000"/>
          <w:lang w:val="en-US" w:eastAsia="en-GB"/>
        </w:rPr>
        <w:t xml:space="preserve"> RES and keys computed with this K_nsat</w:t>
      </w:r>
      <w:r w:rsidR="0019123B">
        <w:rPr>
          <w:color w:val="000000"/>
          <w:lang w:val="en-US" w:eastAsia="en-GB"/>
        </w:rPr>
        <w:t>.</w:t>
      </w:r>
    </w:p>
    <w:p w14:paraId="66BE06DC" w14:textId="2507736C" w:rsidR="00D7311D" w:rsidRPr="000B2DEB" w:rsidRDefault="0019123B" w:rsidP="007B0344">
      <w:pPr>
        <w:pStyle w:val="EditorsNote"/>
        <w:numPr>
          <w:ilvl w:val="0"/>
          <w:numId w:val="35"/>
        </w:numPr>
        <w:autoSpaceDE w:val="0"/>
        <w:autoSpaceDN w:val="0"/>
        <w:adjustRightInd w:val="0"/>
        <w:spacing w:after="0" w:line="288" w:lineRule="auto"/>
        <w:rPr>
          <w:color w:val="auto"/>
          <w:lang w:val="en-US" w:eastAsia="zh-CN"/>
        </w:rPr>
      </w:pPr>
      <w:r>
        <w:rPr>
          <w:color w:val="000000"/>
          <w:lang w:val="en-US" w:eastAsia="en-GB"/>
        </w:rPr>
        <w:t xml:space="preserve">Normal </w:t>
      </w:r>
      <w:r w:rsidR="00D7311D">
        <w:rPr>
          <w:color w:val="000000"/>
          <w:lang w:val="en-US" w:eastAsia="en-GB"/>
        </w:rPr>
        <w:t xml:space="preserve">continuation of the </w:t>
      </w:r>
      <w:r w:rsidR="00F100FD">
        <w:rPr>
          <w:color w:val="000000"/>
          <w:lang w:val="en-US" w:eastAsia="en-GB"/>
        </w:rPr>
        <w:t>REGISTRATION</w:t>
      </w:r>
      <w:r w:rsidR="00D7311D">
        <w:rPr>
          <w:color w:val="000000"/>
          <w:lang w:val="en-US" w:eastAsia="en-GB"/>
        </w:rPr>
        <w:t xml:space="preserve"> procedure</w:t>
      </w:r>
      <w:r>
        <w:rPr>
          <w:color w:val="000000"/>
          <w:lang w:val="en-US" w:eastAsia="en-GB"/>
        </w:rPr>
        <w:t>.</w:t>
      </w:r>
      <w:r w:rsidR="00D7311D">
        <w:rPr>
          <w:color w:val="000000"/>
          <w:lang w:val="en-US" w:eastAsia="en-GB"/>
        </w:rPr>
        <w:t xml:space="preserve"> </w:t>
      </w:r>
    </w:p>
    <w:p w14:paraId="46D9136D" w14:textId="1BCAADA3" w:rsidR="00386C90" w:rsidRDefault="00386C90" w:rsidP="00386C90">
      <w:pPr>
        <w:pStyle w:val="EditorsNote"/>
        <w:rPr>
          <w:rFonts w:ascii="Arial" w:eastAsia="Times New Roman" w:hAnsi="Arial"/>
          <w:lang w:val="en-US" w:eastAsia="fr-FR"/>
        </w:rPr>
      </w:pPr>
    </w:p>
    <w:p w14:paraId="10CB11B8" w14:textId="77777777" w:rsidR="00386C90" w:rsidRDefault="00386C90" w:rsidP="00386C90">
      <w:pPr>
        <w:pStyle w:val="Text"/>
        <w:jc w:val="left"/>
        <w:rPr>
          <w:lang w:val="en-US"/>
        </w:rPr>
      </w:pPr>
    </w:p>
    <w:p w14:paraId="57E56ED4" w14:textId="77777777" w:rsidR="00701AAB" w:rsidRPr="0006338F" w:rsidRDefault="00701AAB" w:rsidP="00816654">
      <w:pPr>
        <w:pStyle w:val="Text"/>
        <w:jc w:val="left"/>
        <w:rPr>
          <w:lang w:val="en-US"/>
        </w:rPr>
      </w:pPr>
    </w:p>
    <w:p w14:paraId="692E2E42" w14:textId="548ADC17" w:rsidR="00A36E14" w:rsidRDefault="00A36E14" w:rsidP="00A93137">
      <w:pPr>
        <w:pStyle w:val="Heading3"/>
        <w:rPr>
          <w:lang w:eastAsia="en-GB"/>
        </w:rPr>
      </w:pPr>
      <w:bookmarkStart w:id="66" w:name="_Toc97108985"/>
      <w:bookmarkStart w:id="67" w:name="_Toc100782817"/>
      <w:bookmarkStart w:id="68" w:name="_Toc100983195"/>
      <w:r w:rsidRPr="00A36E14">
        <w:rPr>
          <w:lang w:eastAsia="en-GB"/>
        </w:rPr>
        <w:t>6.X.3</w:t>
      </w:r>
      <w:r w:rsidRPr="00A36E14">
        <w:rPr>
          <w:lang w:eastAsia="en-GB"/>
        </w:rPr>
        <w:tab/>
        <w:t>Impacts on existing nodes and functionalities</w:t>
      </w:r>
      <w:bookmarkEnd w:id="66"/>
      <w:bookmarkEnd w:id="67"/>
      <w:bookmarkEnd w:id="68"/>
    </w:p>
    <w:p w14:paraId="639E14A3" w14:textId="689561F8" w:rsidR="00A93137" w:rsidRPr="00A36E14" w:rsidRDefault="00A93137" w:rsidP="00A93137">
      <w:pPr>
        <w:pStyle w:val="Heading4"/>
        <w:rPr>
          <w:lang w:eastAsia="en-GB"/>
        </w:rPr>
      </w:pPr>
      <w:r w:rsidRPr="00A36E14">
        <w:rPr>
          <w:lang w:eastAsia="en-GB"/>
        </w:rPr>
        <w:t>6.X.3</w:t>
      </w:r>
      <w:r>
        <w:rPr>
          <w:lang w:eastAsia="en-GB"/>
        </w:rPr>
        <w:t>.1</w:t>
      </w:r>
      <w:r w:rsidRPr="00A36E14">
        <w:rPr>
          <w:lang w:eastAsia="en-GB"/>
        </w:rPr>
        <w:tab/>
      </w:r>
      <w:r>
        <w:rPr>
          <w:lang w:eastAsia="en-GB"/>
        </w:rPr>
        <w:t xml:space="preserve">For </w:t>
      </w:r>
      <w:r w:rsidR="00B709A3">
        <w:rPr>
          <w:lang w:eastAsia="en-GB"/>
        </w:rPr>
        <w:t>EPS</w:t>
      </w:r>
    </w:p>
    <w:p w14:paraId="7D8B065F" w14:textId="3F02EB80" w:rsidR="00D65EF0" w:rsidRDefault="00B709A3" w:rsidP="00D65EF0">
      <w:pPr>
        <w:pStyle w:val="B1"/>
        <w:overflowPunct w:val="0"/>
        <w:autoSpaceDE w:val="0"/>
        <w:autoSpaceDN w:val="0"/>
        <w:adjustRightInd w:val="0"/>
        <w:ind w:left="0" w:firstLine="0"/>
        <w:textAlignment w:val="baseline"/>
      </w:pPr>
      <w:r>
        <w:t>USIM:</w:t>
      </w:r>
    </w:p>
    <w:p w14:paraId="2E34841C" w14:textId="18A893FB" w:rsidR="00D65EF0" w:rsidRDefault="00A24A9B" w:rsidP="00B709A3">
      <w:pPr>
        <w:pStyle w:val="B1"/>
        <w:numPr>
          <w:ilvl w:val="0"/>
          <w:numId w:val="29"/>
        </w:numPr>
        <w:overflowPunct w:val="0"/>
        <w:autoSpaceDE w:val="0"/>
        <w:autoSpaceDN w:val="0"/>
        <w:adjustRightInd w:val="0"/>
        <w:textAlignment w:val="baseline"/>
      </w:pPr>
      <w:r>
        <w:t xml:space="preserve">Retrieves </w:t>
      </w:r>
      <w:r w:rsidR="002757A5">
        <w:t xml:space="preserve">nsat </w:t>
      </w:r>
      <w:r w:rsidR="00D65EF0">
        <w:t>fr</w:t>
      </w:r>
      <w:r w:rsidR="002757A5">
        <w:t>o</w:t>
      </w:r>
      <w:r w:rsidR="00D65EF0">
        <w:t xml:space="preserve">m ECI </w:t>
      </w:r>
      <w:r>
        <w:t xml:space="preserve">provided by </w:t>
      </w:r>
      <w:r w:rsidR="00D65EF0">
        <w:t xml:space="preserve">the UE in </w:t>
      </w:r>
      <w:r w:rsidR="001E3C26">
        <w:t>AUTHENTICATE</w:t>
      </w:r>
      <w:r w:rsidR="00D65EF0">
        <w:t xml:space="preserve"> cmd. </w:t>
      </w:r>
    </w:p>
    <w:p w14:paraId="4443FE63" w14:textId="1641D27D" w:rsidR="00B709A3" w:rsidRDefault="00B709A3" w:rsidP="00B709A3">
      <w:pPr>
        <w:pStyle w:val="B1"/>
        <w:numPr>
          <w:ilvl w:val="0"/>
          <w:numId w:val="29"/>
        </w:numPr>
        <w:overflowPunct w:val="0"/>
        <w:autoSpaceDE w:val="0"/>
        <w:autoSpaceDN w:val="0"/>
        <w:adjustRightInd w:val="0"/>
        <w:textAlignment w:val="baseline"/>
      </w:pPr>
      <w:r>
        <w:t>derives K_</w:t>
      </w:r>
      <w:r w:rsidR="002757A5">
        <w:t xml:space="preserve">nsat </w:t>
      </w:r>
      <w:r>
        <w:t xml:space="preserve">from MK </w:t>
      </w:r>
      <w:r w:rsidR="00D65EF0">
        <w:t>with Nsat</w:t>
      </w:r>
    </w:p>
    <w:p w14:paraId="16D8821E" w14:textId="2607DA86" w:rsidR="0019123B" w:rsidRDefault="0019123B" w:rsidP="0019123B">
      <w:pPr>
        <w:pStyle w:val="B1"/>
        <w:overflowPunct w:val="0"/>
        <w:autoSpaceDE w:val="0"/>
        <w:autoSpaceDN w:val="0"/>
        <w:adjustRightInd w:val="0"/>
        <w:ind w:left="0" w:firstLine="0"/>
        <w:textAlignment w:val="baseline"/>
      </w:pPr>
      <w:bookmarkStart w:id="69" w:name="_Hlk158716148"/>
      <w:r>
        <w:t>UE:</w:t>
      </w:r>
    </w:p>
    <w:p w14:paraId="16571FC6" w14:textId="7CABDC00" w:rsidR="0019123B" w:rsidRDefault="0019123B" w:rsidP="0019123B">
      <w:pPr>
        <w:pStyle w:val="B1"/>
        <w:numPr>
          <w:ilvl w:val="0"/>
          <w:numId w:val="29"/>
        </w:numPr>
        <w:overflowPunct w:val="0"/>
        <w:autoSpaceDE w:val="0"/>
        <w:autoSpaceDN w:val="0"/>
        <w:adjustRightInd w:val="0"/>
        <w:textAlignment w:val="baseline"/>
      </w:pPr>
      <w:r>
        <w:t xml:space="preserve">New parameter ECI on </w:t>
      </w:r>
      <w:r w:rsidR="001E3C26">
        <w:t xml:space="preserve">AUTHENTICATE </w:t>
      </w:r>
      <w:r>
        <w:t>cmd.</w:t>
      </w:r>
    </w:p>
    <w:bookmarkEnd w:id="69"/>
    <w:p w14:paraId="08C5C4A6" w14:textId="52ADAE7E" w:rsidR="00DC401C" w:rsidRDefault="0039058C" w:rsidP="0039058C">
      <w:pPr>
        <w:pStyle w:val="B1"/>
        <w:overflowPunct w:val="0"/>
        <w:autoSpaceDE w:val="0"/>
        <w:autoSpaceDN w:val="0"/>
        <w:adjustRightInd w:val="0"/>
        <w:ind w:left="0" w:firstLine="0"/>
        <w:textAlignment w:val="baseline"/>
        <w:rPr>
          <w:lang w:val="en-US"/>
        </w:rPr>
      </w:pPr>
      <w:r>
        <w:rPr>
          <w:lang w:val="en-US"/>
        </w:rPr>
        <w:t>HSS/AuC</w:t>
      </w:r>
      <w:r w:rsidR="0019123B">
        <w:rPr>
          <w:lang w:val="en-US"/>
        </w:rPr>
        <w:t>:</w:t>
      </w:r>
    </w:p>
    <w:p w14:paraId="770946FF" w14:textId="7634B1C4" w:rsidR="0039058C" w:rsidRDefault="0039058C" w:rsidP="0039058C">
      <w:pPr>
        <w:pStyle w:val="ListParagraph"/>
        <w:numPr>
          <w:ilvl w:val="0"/>
          <w:numId w:val="34"/>
        </w:numPr>
      </w:pPr>
      <w:r>
        <w:t xml:space="preserve">HSS/AuC on board of the satellite is configured with IMSI and derived key K_nsat for satellite </w:t>
      </w:r>
      <w:r w:rsidR="002757A5">
        <w:t>nsat</w:t>
      </w:r>
    </w:p>
    <w:p w14:paraId="745817D4" w14:textId="77777777" w:rsidR="0039058C" w:rsidRPr="0039058C" w:rsidRDefault="0039058C" w:rsidP="0039058C">
      <w:pPr>
        <w:pStyle w:val="B1"/>
        <w:overflowPunct w:val="0"/>
        <w:autoSpaceDE w:val="0"/>
        <w:autoSpaceDN w:val="0"/>
        <w:adjustRightInd w:val="0"/>
        <w:ind w:left="0" w:firstLine="0"/>
        <w:textAlignment w:val="baseline"/>
        <w:rPr>
          <w:b/>
          <w:bCs/>
        </w:rPr>
      </w:pPr>
    </w:p>
    <w:p w14:paraId="6FD579D6" w14:textId="70954EFA" w:rsidR="00A93137" w:rsidRPr="00A36E14" w:rsidRDefault="00A93137" w:rsidP="00A93137">
      <w:pPr>
        <w:pStyle w:val="Heading4"/>
        <w:rPr>
          <w:lang w:eastAsia="en-GB"/>
        </w:rPr>
      </w:pPr>
      <w:r w:rsidRPr="00A36E14">
        <w:rPr>
          <w:lang w:eastAsia="en-GB"/>
        </w:rPr>
        <w:t>6.X.3</w:t>
      </w:r>
      <w:r>
        <w:rPr>
          <w:lang w:eastAsia="en-GB"/>
        </w:rPr>
        <w:t>.2</w:t>
      </w:r>
      <w:r w:rsidRPr="00A36E14">
        <w:rPr>
          <w:lang w:eastAsia="en-GB"/>
        </w:rPr>
        <w:tab/>
      </w:r>
      <w:r>
        <w:rPr>
          <w:lang w:eastAsia="en-GB"/>
        </w:rPr>
        <w:t xml:space="preserve">For </w:t>
      </w:r>
      <w:r w:rsidR="00B709A3">
        <w:rPr>
          <w:lang w:eastAsia="en-GB"/>
        </w:rPr>
        <w:t>5GS</w:t>
      </w:r>
      <w:r>
        <w:rPr>
          <w:lang w:eastAsia="en-GB"/>
        </w:rPr>
        <w:t xml:space="preserve"> </w:t>
      </w:r>
    </w:p>
    <w:p w14:paraId="40C26D54" w14:textId="77777777" w:rsidR="0039058C" w:rsidRDefault="0039058C" w:rsidP="0039058C">
      <w:pPr>
        <w:pStyle w:val="B1"/>
        <w:overflowPunct w:val="0"/>
        <w:autoSpaceDE w:val="0"/>
        <w:autoSpaceDN w:val="0"/>
        <w:adjustRightInd w:val="0"/>
        <w:ind w:left="0" w:firstLine="0"/>
        <w:textAlignment w:val="baseline"/>
      </w:pPr>
      <w:r>
        <w:t>USIM:</w:t>
      </w:r>
    </w:p>
    <w:p w14:paraId="7DE91677" w14:textId="05F50292" w:rsidR="0039058C" w:rsidRDefault="0039058C" w:rsidP="0039058C">
      <w:pPr>
        <w:pStyle w:val="B1"/>
        <w:numPr>
          <w:ilvl w:val="0"/>
          <w:numId w:val="29"/>
        </w:numPr>
        <w:overflowPunct w:val="0"/>
        <w:autoSpaceDE w:val="0"/>
        <w:autoSpaceDN w:val="0"/>
        <w:adjustRightInd w:val="0"/>
        <w:textAlignment w:val="baseline"/>
      </w:pPr>
      <w:r>
        <w:t xml:space="preserve">retrieves </w:t>
      </w:r>
      <w:r w:rsidR="002757A5">
        <w:t xml:space="preserve">nsat </w:t>
      </w:r>
      <w:r>
        <w:t>fr</w:t>
      </w:r>
      <w:r w:rsidR="002757A5">
        <w:t>o</w:t>
      </w:r>
      <w:r>
        <w:t xml:space="preserve">m NCI </w:t>
      </w:r>
      <w:r w:rsidR="001E3C26">
        <w:t>provided by</w:t>
      </w:r>
      <w:r>
        <w:t xml:space="preserve"> the UE in </w:t>
      </w:r>
      <w:r w:rsidR="001E3C26">
        <w:t>the GET IDENTITY</w:t>
      </w:r>
      <w:r>
        <w:t xml:space="preserve"> cmd. </w:t>
      </w:r>
    </w:p>
    <w:p w14:paraId="2856F89B" w14:textId="263912DC" w:rsidR="0039058C" w:rsidRDefault="0039058C" w:rsidP="0039058C">
      <w:pPr>
        <w:pStyle w:val="B1"/>
        <w:numPr>
          <w:ilvl w:val="0"/>
          <w:numId w:val="29"/>
        </w:numPr>
        <w:overflowPunct w:val="0"/>
        <w:autoSpaceDE w:val="0"/>
        <w:autoSpaceDN w:val="0"/>
        <w:adjustRightInd w:val="0"/>
        <w:textAlignment w:val="baseline"/>
      </w:pPr>
      <w:r>
        <w:t>derives K_</w:t>
      </w:r>
      <w:r w:rsidR="002757A5">
        <w:t xml:space="preserve">nsat </w:t>
      </w:r>
      <w:r>
        <w:t xml:space="preserve">from MK with </w:t>
      </w:r>
      <w:r w:rsidR="002757A5">
        <w:t>nsat</w:t>
      </w:r>
    </w:p>
    <w:p w14:paraId="6B65CCC7" w14:textId="77777777" w:rsidR="0019123B" w:rsidRDefault="0019123B" w:rsidP="0019123B">
      <w:pPr>
        <w:pStyle w:val="B1"/>
        <w:overflowPunct w:val="0"/>
        <w:autoSpaceDE w:val="0"/>
        <w:autoSpaceDN w:val="0"/>
        <w:adjustRightInd w:val="0"/>
        <w:ind w:left="0" w:firstLine="0"/>
        <w:textAlignment w:val="baseline"/>
      </w:pPr>
      <w:r>
        <w:t>UE:</w:t>
      </w:r>
    </w:p>
    <w:p w14:paraId="3B6DE953" w14:textId="48F1AA25" w:rsidR="0019123B" w:rsidRDefault="0019123B" w:rsidP="0019123B">
      <w:pPr>
        <w:pStyle w:val="B1"/>
        <w:numPr>
          <w:ilvl w:val="0"/>
          <w:numId w:val="29"/>
        </w:numPr>
        <w:overflowPunct w:val="0"/>
        <w:autoSpaceDE w:val="0"/>
        <w:autoSpaceDN w:val="0"/>
        <w:adjustRightInd w:val="0"/>
        <w:textAlignment w:val="baseline"/>
      </w:pPr>
      <w:r>
        <w:lastRenderedPageBreak/>
        <w:t xml:space="preserve">New parameter NCI on </w:t>
      </w:r>
      <w:r w:rsidR="001E3C26">
        <w:t xml:space="preserve">GET IDENTITY </w:t>
      </w:r>
      <w:r>
        <w:t>cmd.</w:t>
      </w:r>
    </w:p>
    <w:p w14:paraId="0817A92E" w14:textId="77777777" w:rsidR="0039058C" w:rsidRDefault="0039058C" w:rsidP="0039058C">
      <w:pPr>
        <w:pStyle w:val="B1"/>
        <w:overflowPunct w:val="0"/>
        <w:autoSpaceDE w:val="0"/>
        <w:autoSpaceDN w:val="0"/>
        <w:adjustRightInd w:val="0"/>
        <w:ind w:left="284"/>
        <w:textAlignment w:val="baseline"/>
      </w:pPr>
      <w:r>
        <w:t>Local AUSF/UDM/ARPF/</w:t>
      </w:r>
      <w:r w:rsidRPr="0039058C">
        <w:t>SIDF</w:t>
      </w:r>
      <w:r>
        <w:t>:</w:t>
      </w:r>
    </w:p>
    <w:p w14:paraId="3391AF5C" w14:textId="76954F3F" w:rsidR="0039058C" w:rsidRDefault="001E3C26" w:rsidP="0039058C">
      <w:pPr>
        <w:pStyle w:val="B1"/>
        <w:numPr>
          <w:ilvl w:val="0"/>
          <w:numId w:val="29"/>
        </w:numPr>
        <w:overflowPunct w:val="0"/>
        <w:autoSpaceDE w:val="0"/>
        <w:autoSpaceDN w:val="0"/>
        <w:adjustRightInd w:val="0"/>
        <w:textAlignment w:val="baseline"/>
      </w:pPr>
      <w:r>
        <w:t>AUSF/UDM/ARPF/</w:t>
      </w:r>
      <w:r w:rsidRPr="0039058C">
        <w:t>SIDF</w:t>
      </w:r>
      <w:r w:rsidR="0039058C" w:rsidRPr="0039058C">
        <w:t xml:space="preserve"> on board of the satellite is configured with </w:t>
      </w:r>
      <w:r>
        <w:t>SUPI</w:t>
      </w:r>
      <w:r w:rsidRPr="0039058C">
        <w:t xml:space="preserve"> </w:t>
      </w:r>
      <w:r w:rsidR="0039058C" w:rsidRPr="0039058C">
        <w:t xml:space="preserve">and derived key K_nsat for satellite </w:t>
      </w:r>
      <w:r w:rsidR="002757A5">
        <w:t>n</w:t>
      </w:r>
      <w:r w:rsidR="002757A5" w:rsidRPr="0039058C">
        <w:t>sat</w:t>
      </w:r>
      <w:r w:rsidR="0039058C" w:rsidRPr="0039058C">
        <w:t>, together with private key for SUCI</w:t>
      </w:r>
      <w:r>
        <w:t xml:space="preserve"> computation</w:t>
      </w:r>
    </w:p>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0A761" w14:textId="77777777" w:rsidR="00A156EA" w:rsidRDefault="00A156EA">
      <w:r>
        <w:separator/>
      </w:r>
    </w:p>
  </w:endnote>
  <w:endnote w:type="continuationSeparator" w:id="0">
    <w:p w14:paraId="201A2025" w14:textId="77777777" w:rsidR="00A156EA" w:rsidRDefault="00A1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9931E" w14:textId="77777777" w:rsidR="00A52773" w:rsidRDefault="00A52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30FFC630" w:rsidR="00514E1C" w:rsidRDefault="00514E1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2E9F" w14:textId="77777777" w:rsidR="00A52773" w:rsidRDefault="00A52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9470B" w14:textId="77777777" w:rsidR="00A156EA" w:rsidRDefault="00A156EA">
      <w:r>
        <w:separator/>
      </w:r>
    </w:p>
  </w:footnote>
  <w:footnote w:type="continuationSeparator" w:id="0">
    <w:p w14:paraId="0E32EAAA" w14:textId="77777777" w:rsidR="00A156EA" w:rsidRDefault="00A15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99508" w14:textId="77777777" w:rsidR="00A52773" w:rsidRDefault="00A527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6A23" w14:textId="77777777" w:rsidR="00A52773" w:rsidRDefault="00A52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B03426"/>
    <w:multiLevelType w:val="hybridMultilevel"/>
    <w:tmpl w:val="0D04C438"/>
    <w:lvl w:ilvl="0" w:tplc="CF72C8EE">
      <w:start w:val="1"/>
      <w:numFmt w:val="decimal"/>
      <w:lvlText w:val="%1."/>
      <w:lvlJc w:val="left"/>
      <w:pPr>
        <w:ind w:left="1694" w:hanging="1410"/>
      </w:pPr>
      <w:rPr>
        <w:rFonts w:hint="default"/>
        <w:color w:val="auto"/>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40E2F2C"/>
    <w:multiLevelType w:val="hybridMultilevel"/>
    <w:tmpl w:val="C9F67E58"/>
    <w:lvl w:ilvl="0" w:tplc="040C000F">
      <w:start w:val="1"/>
      <w:numFmt w:val="decimal"/>
      <w:lvlText w:val="%1."/>
      <w:lvlJc w:val="left"/>
      <w:pPr>
        <w:ind w:left="1694" w:hanging="1410"/>
      </w:pPr>
      <w:rPr>
        <w:rFonts w:hint="default"/>
        <w:color w:val="auto"/>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7"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9"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260448"/>
    <w:multiLevelType w:val="hybridMultilevel"/>
    <w:tmpl w:val="7C02DF40"/>
    <w:lvl w:ilvl="0" w:tplc="52F057AA">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3" w15:restartNumberingAfterBreak="0">
    <w:nsid w:val="198D6340"/>
    <w:multiLevelType w:val="hybridMultilevel"/>
    <w:tmpl w:val="310CF7E8"/>
    <w:lvl w:ilvl="0" w:tplc="6D20CF9C">
      <w:start w:val="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317489"/>
    <w:multiLevelType w:val="hybridMultilevel"/>
    <w:tmpl w:val="264EF3A6"/>
    <w:lvl w:ilvl="0" w:tplc="72E07BA4">
      <w:start w:val="1"/>
      <mc:AlternateContent>
        <mc:Choice Requires="w14">
          <w:numFmt w:val="custom" w:format="0001, 0002, 0003, ..."/>
        </mc:Choice>
        <mc:Fallback>
          <w:numFmt w:val="decimal"/>
        </mc:Fallback>
      </mc:AlternateContent>
      <w:pStyle w:val="ModINPIParagraphenumrot"/>
      <w:lvlText w:val="[%1]"/>
      <w:lvlJc w:val="left"/>
      <w:pPr>
        <w:ind w:left="851" w:hanging="851"/>
      </w:pPr>
      <w:rPr>
        <w:rFonts w:ascii="Times" w:hAnsi="Times" w:cs="Times" w:hint="default"/>
      </w:rPr>
    </w:lvl>
    <w:lvl w:ilvl="1" w:tplc="70225346">
      <w:start w:val="1"/>
      <w:numFmt w:val="lowerLetter"/>
      <w:lvlText w:val="%2."/>
      <w:lvlJc w:val="left"/>
      <w:pPr>
        <w:ind w:left="992" w:hanging="283"/>
      </w:pPr>
      <w:rPr>
        <w:rFonts w:hint="default"/>
      </w:rPr>
    </w:lvl>
    <w:lvl w:ilvl="2" w:tplc="5E28BB48">
      <w:start w:val="1"/>
      <w:numFmt w:val="lowerRoman"/>
      <w:lvlText w:val="%3."/>
      <w:lvlJc w:val="right"/>
      <w:pPr>
        <w:ind w:left="1559" w:hanging="141"/>
      </w:pPr>
      <w:rPr>
        <w:rFonts w:hint="default"/>
      </w:rPr>
    </w:lvl>
    <w:lvl w:ilvl="3" w:tplc="040C000F">
      <w:start w:val="1"/>
      <w:numFmt w:val="decimal"/>
      <w:lvlText w:val="%4."/>
      <w:lvlJc w:val="left"/>
      <w:pPr>
        <w:ind w:left="6648" w:hanging="360"/>
      </w:pPr>
    </w:lvl>
    <w:lvl w:ilvl="4" w:tplc="040C0019" w:tentative="1">
      <w:start w:val="1"/>
      <w:numFmt w:val="lowerLetter"/>
      <w:lvlText w:val="%5."/>
      <w:lvlJc w:val="left"/>
      <w:pPr>
        <w:ind w:left="7368" w:hanging="360"/>
      </w:pPr>
    </w:lvl>
    <w:lvl w:ilvl="5" w:tplc="040C001B" w:tentative="1">
      <w:start w:val="1"/>
      <w:numFmt w:val="lowerRoman"/>
      <w:lvlText w:val="%6."/>
      <w:lvlJc w:val="right"/>
      <w:pPr>
        <w:ind w:left="8088" w:hanging="180"/>
      </w:pPr>
    </w:lvl>
    <w:lvl w:ilvl="6" w:tplc="040C000F" w:tentative="1">
      <w:start w:val="1"/>
      <w:numFmt w:val="decimal"/>
      <w:lvlText w:val="%7."/>
      <w:lvlJc w:val="left"/>
      <w:pPr>
        <w:ind w:left="8808" w:hanging="360"/>
      </w:pPr>
    </w:lvl>
    <w:lvl w:ilvl="7" w:tplc="040C0019" w:tentative="1">
      <w:start w:val="1"/>
      <w:numFmt w:val="lowerLetter"/>
      <w:lvlText w:val="%8."/>
      <w:lvlJc w:val="left"/>
      <w:pPr>
        <w:ind w:left="9528" w:hanging="360"/>
      </w:pPr>
    </w:lvl>
    <w:lvl w:ilvl="8" w:tplc="040C001B" w:tentative="1">
      <w:start w:val="1"/>
      <w:numFmt w:val="lowerRoman"/>
      <w:lvlText w:val="%9."/>
      <w:lvlJc w:val="right"/>
      <w:pPr>
        <w:ind w:left="10248" w:hanging="180"/>
      </w:pPr>
    </w:lvl>
  </w:abstractNum>
  <w:abstractNum w:abstractNumId="20"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0F6A1F"/>
    <w:multiLevelType w:val="hybridMultilevel"/>
    <w:tmpl w:val="02FE03BE"/>
    <w:lvl w:ilvl="0" w:tplc="DE1ED174">
      <w:start w:val="1"/>
      <w:numFmt w:val="bullet"/>
      <w:lvlText w:val=""/>
      <w:lvlJc w:val="left"/>
      <w:pPr>
        <w:tabs>
          <w:tab w:val="num" w:pos="720"/>
        </w:tabs>
        <w:ind w:left="720" w:hanging="360"/>
      </w:pPr>
      <w:rPr>
        <w:rFonts w:ascii="Symbol" w:hAnsi="Symbol" w:hint="default"/>
      </w:rPr>
    </w:lvl>
    <w:lvl w:ilvl="1" w:tplc="CEFEA374">
      <w:start w:val="1"/>
      <w:numFmt w:val="bullet"/>
      <w:lvlText w:val=""/>
      <w:lvlJc w:val="left"/>
      <w:pPr>
        <w:tabs>
          <w:tab w:val="num" w:pos="1440"/>
        </w:tabs>
        <w:ind w:left="1440" w:hanging="360"/>
      </w:pPr>
      <w:rPr>
        <w:rFonts w:ascii="Symbol" w:hAnsi="Symbol" w:hint="default"/>
      </w:rPr>
    </w:lvl>
    <w:lvl w:ilvl="2" w:tplc="29A4E7D8" w:tentative="1">
      <w:start w:val="1"/>
      <w:numFmt w:val="bullet"/>
      <w:lvlText w:val=""/>
      <w:lvlJc w:val="left"/>
      <w:pPr>
        <w:tabs>
          <w:tab w:val="num" w:pos="2160"/>
        </w:tabs>
        <w:ind w:left="2160" w:hanging="360"/>
      </w:pPr>
      <w:rPr>
        <w:rFonts w:ascii="Symbol" w:hAnsi="Symbol" w:hint="default"/>
      </w:rPr>
    </w:lvl>
    <w:lvl w:ilvl="3" w:tplc="F92A4E2E" w:tentative="1">
      <w:start w:val="1"/>
      <w:numFmt w:val="bullet"/>
      <w:lvlText w:val=""/>
      <w:lvlJc w:val="left"/>
      <w:pPr>
        <w:tabs>
          <w:tab w:val="num" w:pos="2880"/>
        </w:tabs>
        <w:ind w:left="2880" w:hanging="360"/>
      </w:pPr>
      <w:rPr>
        <w:rFonts w:ascii="Symbol" w:hAnsi="Symbol" w:hint="default"/>
      </w:rPr>
    </w:lvl>
    <w:lvl w:ilvl="4" w:tplc="AA1216F0" w:tentative="1">
      <w:start w:val="1"/>
      <w:numFmt w:val="bullet"/>
      <w:lvlText w:val=""/>
      <w:lvlJc w:val="left"/>
      <w:pPr>
        <w:tabs>
          <w:tab w:val="num" w:pos="3600"/>
        </w:tabs>
        <w:ind w:left="3600" w:hanging="360"/>
      </w:pPr>
      <w:rPr>
        <w:rFonts w:ascii="Symbol" w:hAnsi="Symbol" w:hint="default"/>
      </w:rPr>
    </w:lvl>
    <w:lvl w:ilvl="5" w:tplc="6D082946" w:tentative="1">
      <w:start w:val="1"/>
      <w:numFmt w:val="bullet"/>
      <w:lvlText w:val=""/>
      <w:lvlJc w:val="left"/>
      <w:pPr>
        <w:tabs>
          <w:tab w:val="num" w:pos="4320"/>
        </w:tabs>
        <w:ind w:left="4320" w:hanging="360"/>
      </w:pPr>
      <w:rPr>
        <w:rFonts w:ascii="Symbol" w:hAnsi="Symbol" w:hint="default"/>
      </w:rPr>
    </w:lvl>
    <w:lvl w:ilvl="6" w:tplc="D0724532" w:tentative="1">
      <w:start w:val="1"/>
      <w:numFmt w:val="bullet"/>
      <w:lvlText w:val=""/>
      <w:lvlJc w:val="left"/>
      <w:pPr>
        <w:tabs>
          <w:tab w:val="num" w:pos="5040"/>
        </w:tabs>
        <w:ind w:left="5040" w:hanging="360"/>
      </w:pPr>
      <w:rPr>
        <w:rFonts w:ascii="Symbol" w:hAnsi="Symbol" w:hint="default"/>
      </w:rPr>
    </w:lvl>
    <w:lvl w:ilvl="7" w:tplc="DB48EB9C" w:tentative="1">
      <w:start w:val="1"/>
      <w:numFmt w:val="bullet"/>
      <w:lvlText w:val=""/>
      <w:lvlJc w:val="left"/>
      <w:pPr>
        <w:tabs>
          <w:tab w:val="num" w:pos="5760"/>
        </w:tabs>
        <w:ind w:left="5760" w:hanging="360"/>
      </w:pPr>
      <w:rPr>
        <w:rFonts w:ascii="Symbol" w:hAnsi="Symbol" w:hint="default"/>
      </w:rPr>
    </w:lvl>
    <w:lvl w:ilvl="8" w:tplc="63841D9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30"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
  </w:num>
  <w:num w:numId="3">
    <w:abstractNumId w:val="33"/>
  </w:num>
  <w:num w:numId="4">
    <w:abstractNumId w:val="15"/>
  </w:num>
  <w:num w:numId="5">
    <w:abstractNumId w:val="29"/>
  </w:num>
  <w:num w:numId="6">
    <w:abstractNumId w:val="12"/>
  </w:num>
  <w:num w:numId="7">
    <w:abstractNumId w:val="22"/>
  </w:num>
  <w:num w:numId="8">
    <w:abstractNumId w:val="20"/>
  </w:num>
  <w:num w:numId="9">
    <w:abstractNumId w:val="32"/>
  </w:num>
  <w:num w:numId="10">
    <w:abstractNumId w:val="16"/>
  </w:num>
  <w:num w:numId="11">
    <w:abstractNumId w:val="9"/>
  </w:num>
  <w:num w:numId="12">
    <w:abstractNumId w:val="26"/>
  </w:num>
  <w:num w:numId="13">
    <w:abstractNumId w:val="28"/>
  </w:num>
  <w:num w:numId="14">
    <w:abstractNumId w:val="1"/>
  </w:num>
  <w:num w:numId="15">
    <w:abstractNumId w:val="14"/>
  </w:num>
  <w:num w:numId="16">
    <w:abstractNumId w:val="10"/>
  </w:num>
  <w:num w:numId="17">
    <w:abstractNumId w:val="34"/>
  </w:num>
  <w:num w:numId="18">
    <w:abstractNumId w:val="8"/>
  </w:num>
  <w:num w:numId="19">
    <w:abstractNumId w:val="18"/>
  </w:num>
  <w:num w:numId="20">
    <w:abstractNumId w:val="21"/>
  </w:num>
  <w:num w:numId="21">
    <w:abstractNumId w:val="6"/>
  </w:num>
  <w:num w:numId="22">
    <w:abstractNumId w:val="17"/>
  </w:num>
  <w:num w:numId="23">
    <w:abstractNumId w:val="31"/>
  </w:num>
  <w:num w:numId="24">
    <w:abstractNumId w:val="23"/>
  </w:num>
  <w:num w:numId="25">
    <w:abstractNumId w:val="5"/>
  </w:num>
  <w:num w:numId="26">
    <w:abstractNumId w:val="30"/>
  </w:num>
  <w:num w:numId="27">
    <w:abstractNumId w:val="25"/>
  </w:num>
  <w:num w:numId="28">
    <w:abstractNumId w:val="7"/>
  </w:num>
  <w:num w:numId="29">
    <w:abstractNumId w:val="24"/>
  </w:num>
  <w:num w:numId="30">
    <w:abstractNumId w:val="11"/>
  </w:num>
  <w:num w:numId="31">
    <w:abstractNumId w:val="19"/>
  </w:num>
  <w:num w:numId="32">
    <w:abstractNumId w:val="27"/>
  </w:num>
  <w:num w:numId="33">
    <w:abstractNumId w:val="3"/>
  </w:num>
  <w:num w:numId="34">
    <w:abstractNumId w:val="13"/>
  </w:num>
  <w:num w:numId="3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2">
    <w15:presenceInfo w15:providerId="None" w15:userId="FINE Jean-Yve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0AB7"/>
    <w:rsid w:val="00003272"/>
    <w:rsid w:val="000033C4"/>
    <w:rsid w:val="0000407B"/>
    <w:rsid w:val="00004F7A"/>
    <w:rsid w:val="0000743C"/>
    <w:rsid w:val="00007FE4"/>
    <w:rsid w:val="00010418"/>
    <w:rsid w:val="00011575"/>
    <w:rsid w:val="00012498"/>
    <w:rsid w:val="00013379"/>
    <w:rsid w:val="0001522F"/>
    <w:rsid w:val="000164C7"/>
    <w:rsid w:val="0002191D"/>
    <w:rsid w:val="00023754"/>
    <w:rsid w:val="000266A0"/>
    <w:rsid w:val="000271FA"/>
    <w:rsid w:val="00031A75"/>
    <w:rsid w:val="00031C1D"/>
    <w:rsid w:val="00033205"/>
    <w:rsid w:val="00033B10"/>
    <w:rsid w:val="000343CA"/>
    <w:rsid w:val="000353FE"/>
    <w:rsid w:val="00035EC0"/>
    <w:rsid w:val="00036EAE"/>
    <w:rsid w:val="0003799D"/>
    <w:rsid w:val="00037E61"/>
    <w:rsid w:val="00040F30"/>
    <w:rsid w:val="000416D1"/>
    <w:rsid w:val="0004262F"/>
    <w:rsid w:val="00042653"/>
    <w:rsid w:val="000431FF"/>
    <w:rsid w:val="000437E3"/>
    <w:rsid w:val="00043AB8"/>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338F"/>
    <w:rsid w:val="00064B74"/>
    <w:rsid w:val="00065747"/>
    <w:rsid w:val="00067163"/>
    <w:rsid w:val="000729E9"/>
    <w:rsid w:val="00073338"/>
    <w:rsid w:val="000734F2"/>
    <w:rsid w:val="00073D1B"/>
    <w:rsid w:val="00074897"/>
    <w:rsid w:val="00074EDF"/>
    <w:rsid w:val="000750F8"/>
    <w:rsid w:val="0007677E"/>
    <w:rsid w:val="00077301"/>
    <w:rsid w:val="00081EA8"/>
    <w:rsid w:val="00082267"/>
    <w:rsid w:val="00082679"/>
    <w:rsid w:val="0008270B"/>
    <w:rsid w:val="00082D2E"/>
    <w:rsid w:val="000861CA"/>
    <w:rsid w:val="00086398"/>
    <w:rsid w:val="00086634"/>
    <w:rsid w:val="000878CC"/>
    <w:rsid w:val="0009002F"/>
    <w:rsid w:val="00091587"/>
    <w:rsid w:val="00093E7E"/>
    <w:rsid w:val="00094D87"/>
    <w:rsid w:val="00095749"/>
    <w:rsid w:val="000961BC"/>
    <w:rsid w:val="00096824"/>
    <w:rsid w:val="0009746F"/>
    <w:rsid w:val="000976F9"/>
    <w:rsid w:val="000977C8"/>
    <w:rsid w:val="000A1D26"/>
    <w:rsid w:val="000A1E89"/>
    <w:rsid w:val="000A2727"/>
    <w:rsid w:val="000A7129"/>
    <w:rsid w:val="000A7444"/>
    <w:rsid w:val="000A74B4"/>
    <w:rsid w:val="000A7AD5"/>
    <w:rsid w:val="000B007D"/>
    <w:rsid w:val="000B158C"/>
    <w:rsid w:val="000B1AE4"/>
    <w:rsid w:val="000B2DEB"/>
    <w:rsid w:val="000B3451"/>
    <w:rsid w:val="000B3C1A"/>
    <w:rsid w:val="000B4D0E"/>
    <w:rsid w:val="000B5345"/>
    <w:rsid w:val="000B7A3E"/>
    <w:rsid w:val="000C0DF2"/>
    <w:rsid w:val="000C12E7"/>
    <w:rsid w:val="000C15D4"/>
    <w:rsid w:val="000C1C11"/>
    <w:rsid w:val="000C240C"/>
    <w:rsid w:val="000C4ECF"/>
    <w:rsid w:val="000C4F3B"/>
    <w:rsid w:val="000C6218"/>
    <w:rsid w:val="000C654A"/>
    <w:rsid w:val="000C6FA5"/>
    <w:rsid w:val="000D4352"/>
    <w:rsid w:val="000D480E"/>
    <w:rsid w:val="000D4E5F"/>
    <w:rsid w:val="000D5618"/>
    <w:rsid w:val="000D6CFC"/>
    <w:rsid w:val="000D7AF7"/>
    <w:rsid w:val="000E09F6"/>
    <w:rsid w:val="000E0E25"/>
    <w:rsid w:val="000E1CF9"/>
    <w:rsid w:val="000E255C"/>
    <w:rsid w:val="000E3ADC"/>
    <w:rsid w:val="000E47DC"/>
    <w:rsid w:val="000E4AA3"/>
    <w:rsid w:val="000E510E"/>
    <w:rsid w:val="000E6B11"/>
    <w:rsid w:val="000F3373"/>
    <w:rsid w:val="000F34E8"/>
    <w:rsid w:val="000F45B9"/>
    <w:rsid w:val="000F760F"/>
    <w:rsid w:val="00100275"/>
    <w:rsid w:val="00100A03"/>
    <w:rsid w:val="00100C3F"/>
    <w:rsid w:val="00101E88"/>
    <w:rsid w:val="00102910"/>
    <w:rsid w:val="00103C9F"/>
    <w:rsid w:val="00106811"/>
    <w:rsid w:val="001073DC"/>
    <w:rsid w:val="001076A2"/>
    <w:rsid w:val="001077D3"/>
    <w:rsid w:val="0010783E"/>
    <w:rsid w:val="0011004F"/>
    <w:rsid w:val="00111068"/>
    <w:rsid w:val="001114C3"/>
    <w:rsid w:val="00114218"/>
    <w:rsid w:val="00115576"/>
    <w:rsid w:val="00115FA1"/>
    <w:rsid w:val="00116E93"/>
    <w:rsid w:val="00117B81"/>
    <w:rsid w:val="00120015"/>
    <w:rsid w:val="00120AA0"/>
    <w:rsid w:val="00122B7E"/>
    <w:rsid w:val="00123F77"/>
    <w:rsid w:val="0013290F"/>
    <w:rsid w:val="0013735F"/>
    <w:rsid w:val="00137620"/>
    <w:rsid w:val="001425AE"/>
    <w:rsid w:val="00143404"/>
    <w:rsid w:val="0014362D"/>
    <w:rsid w:val="001457D7"/>
    <w:rsid w:val="00151CCA"/>
    <w:rsid w:val="00151F92"/>
    <w:rsid w:val="00153528"/>
    <w:rsid w:val="001551D7"/>
    <w:rsid w:val="00156A75"/>
    <w:rsid w:val="001610F1"/>
    <w:rsid w:val="001618B3"/>
    <w:rsid w:val="0016321F"/>
    <w:rsid w:val="001638AA"/>
    <w:rsid w:val="00166E88"/>
    <w:rsid w:val="0017032C"/>
    <w:rsid w:val="001721BB"/>
    <w:rsid w:val="00172831"/>
    <w:rsid w:val="00172ACA"/>
    <w:rsid w:val="00173440"/>
    <w:rsid w:val="0017408B"/>
    <w:rsid w:val="001762E8"/>
    <w:rsid w:val="0017682B"/>
    <w:rsid w:val="00177263"/>
    <w:rsid w:val="0017790A"/>
    <w:rsid w:val="00180F40"/>
    <w:rsid w:val="001842D4"/>
    <w:rsid w:val="00184AEB"/>
    <w:rsid w:val="00184C29"/>
    <w:rsid w:val="00184DE6"/>
    <w:rsid w:val="00185FB7"/>
    <w:rsid w:val="0018712F"/>
    <w:rsid w:val="0018723A"/>
    <w:rsid w:val="00190AA0"/>
    <w:rsid w:val="0019123B"/>
    <w:rsid w:val="00191AB0"/>
    <w:rsid w:val="001927B8"/>
    <w:rsid w:val="0019336F"/>
    <w:rsid w:val="0019404D"/>
    <w:rsid w:val="001948BD"/>
    <w:rsid w:val="00194AB6"/>
    <w:rsid w:val="00195923"/>
    <w:rsid w:val="00197BE8"/>
    <w:rsid w:val="001A08AA"/>
    <w:rsid w:val="001A23AB"/>
    <w:rsid w:val="001A3120"/>
    <w:rsid w:val="001A32AA"/>
    <w:rsid w:val="001A356D"/>
    <w:rsid w:val="001A360B"/>
    <w:rsid w:val="001A452B"/>
    <w:rsid w:val="001A489A"/>
    <w:rsid w:val="001A6EB4"/>
    <w:rsid w:val="001B0860"/>
    <w:rsid w:val="001B1986"/>
    <w:rsid w:val="001B4A6E"/>
    <w:rsid w:val="001B531F"/>
    <w:rsid w:val="001B6187"/>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A31"/>
    <w:rsid w:val="001D4E8E"/>
    <w:rsid w:val="001D541F"/>
    <w:rsid w:val="001D56F2"/>
    <w:rsid w:val="001D7258"/>
    <w:rsid w:val="001E0E91"/>
    <w:rsid w:val="001E1147"/>
    <w:rsid w:val="001E1248"/>
    <w:rsid w:val="001E1D6C"/>
    <w:rsid w:val="001E36B1"/>
    <w:rsid w:val="001E3C26"/>
    <w:rsid w:val="001E5112"/>
    <w:rsid w:val="001E621C"/>
    <w:rsid w:val="001E6876"/>
    <w:rsid w:val="001E74FE"/>
    <w:rsid w:val="001F12B8"/>
    <w:rsid w:val="001F1F29"/>
    <w:rsid w:val="001F24CB"/>
    <w:rsid w:val="001F2AC6"/>
    <w:rsid w:val="001F467A"/>
    <w:rsid w:val="001F53D4"/>
    <w:rsid w:val="001F6984"/>
    <w:rsid w:val="001F71A3"/>
    <w:rsid w:val="0020094F"/>
    <w:rsid w:val="00204CEF"/>
    <w:rsid w:val="002058AC"/>
    <w:rsid w:val="0020700C"/>
    <w:rsid w:val="00207059"/>
    <w:rsid w:val="00207886"/>
    <w:rsid w:val="00207B00"/>
    <w:rsid w:val="00207E2C"/>
    <w:rsid w:val="00210F0C"/>
    <w:rsid w:val="002110CD"/>
    <w:rsid w:val="00211AA8"/>
    <w:rsid w:val="00212373"/>
    <w:rsid w:val="00213853"/>
    <w:rsid w:val="002138EA"/>
    <w:rsid w:val="00214FBD"/>
    <w:rsid w:val="00216684"/>
    <w:rsid w:val="00216E77"/>
    <w:rsid w:val="00220D43"/>
    <w:rsid w:val="00221AC7"/>
    <w:rsid w:val="0022239A"/>
    <w:rsid w:val="002226F9"/>
    <w:rsid w:val="00222897"/>
    <w:rsid w:val="002236F7"/>
    <w:rsid w:val="002241D1"/>
    <w:rsid w:val="00225D09"/>
    <w:rsid w:val="0023226E"/>
    <w:rsid w:val="00232E48"/>
    <w:rsid w:val="002331B9"/>
    <w:rsid w:val="00233DB2"/>
    <w:rsid w:val="0023406E"/>
    <w:rsid w:val="00235394"/>
    <w:rsid w:val="0024008A"/>
    <w:rsid w:val="00242C6C"/>
    <w:rsid w:val="00242CCE"/>
    <w:rsid w:val="002436D3"/>
    <w:rsid w:val="002439C6"/>
    <w:rsid w:val="002446C6"/>
    <w:rsid w:val="00244D80"/>
    <w:rsid w:val="00247ADA"/>
    <w:rsid w:val="002501C3"/>
    <w:rsid w:val="0025107F"/>
    <w:rsid w:val="00251963"/>
    <w:rsid w:val="00253F1E"/>
    <w:rsid w:val="002543D6"/>
    <w:rsid w:val="0025482B"/>
    <w:rsid w:val="00255283"/>
    <w:rsid w:val="00255E45"/>
    <w:rsid w:val="002561D5"/>
    <w:rsid w:val="002573EC"/>
    <w:rsid w:val="00257674"/>
    <w:rsid w:val="00260002"/>
    <w:rsid w:val="00260608"/>
    <w:rsid w:val="00260755"/>
    <w:rsid w:val="0026179F"/>
    <w:rsid w:val="002619C1"/>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5"/>
    <w:rsid w:val="002757AF"/>
    <w:rsid w:val="00275D4F"/>
    <w:rsid w:val="0027660E"/>
    <w:rsid w:val="00277983"/>
    <w:rsid w:val="002804FC"/>
    <w:rsid w:val="002810A5"/>
    <w:rsid w:val="0028170A"/>
    <w:rsid w:val="002820DD"/>
    <w:rsid w:val="00282213"/>
    <w:rsid w:val="0028452D"/>
    <w:rsid w:val="00284EC4"/>
    <w:rsid w:val="002853C4"/>
    <w:rsid w:val="002855DC"/>
    <w:rsid w:val="0028633D"/>
    <w:rsid w:val="00286CA4"/>
    <w:rsid w:val="00291776"/>
    <w:rsid w:val="00291830"/>
    <w:rsid w:val="002926EB"/>
    <w:rsid w:val="002944E2"/>
    <w:rsid w:val="002944F9"/>
    <w:rsid w:val="00294AD2"/>
    <w:rsid w:val="00295334"/>
    <w:rsid w:val="002955A5"/>
    <w:rsid w:val="002A2997"/>
    <w:rsid w:val="002A2E2F"/>
    <w:rsid w:val="002A4A11"/>
    <w:rsid w:val="002A4D75"/>
    <w:rsid w:val="002A6582"/>
    <w:rsid w:val="002A6A0C"/>
    <w:rsid w:val="002A6C81"/>
    <w:rsid w:val="002B064C"/>
    <w:rsid w:val="002B19C7"/>
    <w:rsid w:val="002B1CB8"/>
    <w:rsid w:val="002B22E2"/>
    <w:rsid w:val="002B2825"/>
    <w:rsid w:val="002B411A"/>
    <w:rsid w:val="002B44CC"/>
    <w:rsid w:val="002B4B98"/>
    <w:rsid w:val="002C219E"/>
    <w:rsid w:val="002C2A52"/>
    <w:rsid w:val="002C30AE"/>
    <w:rsid w:val="002C5ECC"/>
    <w:rsid w:val="002D0B7C"/>
    <w:rsid w:val="002D0EB6"/>
    <w:rsid w:val="002D3E4D"/>
    <w:rsid w:val="002D465D"/>
    <w:rsid w:val="002D54FF"/>
    <w:rsid w:val="002D5813"/>
    <w:rsid w:val="002D7268"/>
    <w:rsid w:val="002E0564"/>
    <w:rsid w:val="002E23E6"/>
    <w:rsid w:val="002E6EF5"/>
    <w:rsid w:val="002E7782"/>
    <w:rsid w:val="002E78C0"/>
    <w:rsid w:val="002E7B6F"/>
    <w:rsid w:val="002F1316"/>
    <w:rsid w:val="002F2941"/>
    <w:rsid w:val="002F2CA8"/>
    <w:rsid w:val="002F32D0"/>
    <w:rsid w:val="002F407D"/>
    <w:rsid w:val="002F4093"/>
    <w:rsid w:val="002F4359"/>
    <w:rsid w:val="002F4B77"/>
    <w:rsid w:val="002F5F96"/>
    <w:rsid w:val="002F6645"/>
    <w:rsid w:val="002F686D"/>
    <w:rsid w:val="002F7F69"/>
    <w:rsid w:val="003011C6"/>
    <w:rsid w:val="003012C5"/>
    <w:rsid w:val="00301790"/>
    <w:rsid w:val="00302129"/>
    <w:rsid w:val="00304464"/>
    <w:rsid w:val="00304C48"/>
    <w:rsid w:val="003056CA"/>
    <w:rsid w:val="0030667D"/>
    <w:rsid w:val="00306F3C"/>
    <w:rsid w:val="003072C0"/>
    <w:rsid w:val="00307B68"/>
    <w:rsid w:val="00307EDF"/>
    <w:rsid w:val="00310871"/>
    <w:rsid w:val="00311E9B"/>
    <w:rsid w:val="00312A06"/>
    <w:rsid w:val="00313476"/>
    <w:rsid w:val="00313C22"/>
    <w:rsid w:val="00316559"/>
    <w:rsid w:val="003167F8"/>
    <w:rsid w:val="00317C1A"/>
    <w:rsid w:val="0032149C"/>
    <w:rsid w:val="0032158A"/>
    <w:rsid w:val="0032224F"/>
    <w:rsid w:val="00323121"/>
    <w:rsid w:val="003249ED"/>
    <w:rsid w:val="00325199"/>
    <w:rsid w:val="0032559D"/>
    <w:rsid w:val="00326915"/>
    <w:rsid w:val="003272E6"/>
    <w:rsid w:val="00332B5A"/>
    <w:rsid w:val="003356DA"/>
    <w:rsid w:val="00336C01"/>
    <w:rsid w:val="00337A79"/>
    <w:rsid w:val="003422B9"/>
    <w:rsid w:val="00342CFC"/>
    <w:rsid w:val="00344F02"/>
    <w:rsid w:val="003522EC"/>
    <w:rsid w:val="00354BC3"/>
    <w:rsid w:val="0035527E"/>
    <w:rsid w:val="00355540"/>
    <w:rsid w:val="003556B8"/>
    <w:rsid w:val="00355A82"/>
    <w:rsid w:val="0035784B"/>
    <w:rsid w:val="003607F3"/>
    <w:rsid w:val="00362697"/>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6C90"/>
    <w:rsid w:val="00386D07"/>
    <w:rsid w:val="003878B8"/>
    <w:rsid w:val="0039058C"/>
    <w:rsid w:val="00390C48"/>
    <w:rsid w:val="003917A0"/>
    <w:rsid w:val="00391926"/>
    <w:rsid w:val="003924FC"/>
    <w:rsid w:val="00392947"/>
    <w:rsid w:val="00392B31"/>
    <w:rsid w:val="0039310F"/>
    <w:rsid w:val="003934F6"/>
    <w:rsid w:val="003955D0"/>
    <w:rsid w:val="00395B4D"/>
    <w:rsid w:val="00396142"/>
    <w:rsid w:val="00396502"/>
    <w:rsid w:val="00396A4D"/>
    <w:rsid w:val="00396DB3"/>
    <w:rsid w:val="00397230"/>
    <w:rsid w:val="00397271"/>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0B7"/>
    <w:rsid w:val="003B7EEA"/>
    <w:rsid w:val="003C346D"/>
    <w:rsid w:val="003C3CD9"/>
    <w:rsid w:val="003C6566"/>
    <w:rsid w:val="003D39B6"/>
    <w:rsid w:val="003D5ECB"/>
    <w:rsid w:val="003D62C0"/>
    <w:rsid w:val="003D6639"/>
    <w:rsid w:val="003D7511"/>
    <w:rsid w:val="003D7674"/>
    <w:rsid w:val="003E1F8E"/>
    <w:rsid w:val="003E24F7"/>
    <w:rsid w:val="003E3071"/>
    <w:rsid w:val="003E38C6"/>
    <w:rsid w:val="003E4D01"/>
    <w:rsid w:val="003E56B9"/>
    <w:rsid w:val="003E6815"/>
    <w:rsid w:val="003E769A"/>
    <w:rsid w:val="003F04A0"/>
    <w:rsid w:val="003F183A"/>
    <w:rsid w:val="003F19F8"/>
    <w:rsid w:val="003F4F50"/>
    <w:rsid w:val="003F5EC6"/>
    <w:rsid w:val="003F6455"/>
    <w:rsid w:val="003F67BF"/>
    <w:rsid w:val="003F6B3B"/>
    <w:rsid w:val="003F7628"/>
    <w:rsid w:val="00400CEC"/>
    <w:rsid w:val="00400D54"/>
    <w:rsid w:val="00401532"/>
    <w:rsid w:val="004020D7"/>
    <w:rsid w:val="00403441"/>
    <w:rsid w:val="00403654"/>
    <w:rsid w:val="004039A8"/>
    <w:rsid w:val="00406444"/>
    <w:rsid w:val="004070E0"/>
    <w:rsid w:val="0041286B"/>
    <w:rsid w:val="004128A4"/>
    <w:rsid w:val="0041347C"/>
    <w:rsid w:val="00414BF9"/>
    <w:rsid w:val="00416375"/>
    <w:rsid w:val="004174D7"/>
    <w:rsid w:val="00417C22"/>
    <w:rsid w:val="0042198A"/>
    <w:rsid w:val="00422446"/>
    <w:rsid w:val="00422DE8"/>
    <w:rsid w:val="00424735"/>
    <w:rsid w:val="00424E2D"/>
    <w:rsid w:val="00425885"/>
    <w:rsid w:val="004259B4"/>
    <w:rsid w:val="0042702E"/>
    <w:rsid w:val="00427F6B"/>
    <w:rsid w:val="004302C6"/>
    <w:rsid w:val="00430544"/>
    <w:rsid w:val="00430B23"/>
    <w:rsid w:val="004313FD"/>
    <w:rsid w:val="00431692"/>
    <w:rsid w:val="004322A0"/>
    <w:rsid w:val="00432DDC"/>
    <w:rsid w:val="00433CB2"/>
    <w:rsid w:val="00434093"/>
    <w:rsid w:val="00435EC6"/>
    <w:rsid w:val="00435F83"/>
    <w:rsid w:val="00437BDD"/>
    <w:rsid w:val="00442768"/>
    <w:rsid w:val="0044336B"/>
    <w:rsid w:val="00444225"/>
    <w:rsid w:val="00445E1D"/>
    <w:rsid w:val="00447A84"/>
    <w:rsid w:val="00447B38"/>
    <w:rsid w:val="00452296"/>
    <w:rsid w:val="00452308"/>
    <w:rsid w:val="00452707"/>
    <w:rsid w:val="004537E4"/>
    <w:rsid w:val="004543A8"/>
    <w:rsid w:val="00456C8C"/>
    <w:rsid w:val="00461524"/>
    <w:rsid w:val="00467A6C"/>
    <w:rsid w:val="004701FC"/>
    <w:rsid w:val="004707E0"/>
    <w:rsid w:val="0047248C"/>
    <w:rsid w:val="004730F4"/>
    <w:rsid w:val="004740B5"/>
    <w:rsid w:val="00477B8C"/>
    <w:rsid w:val="00481AF3"/>
    <w:rsid w:val="00482979"/>
    <w:rsid w:val="00484389"/>
    <w:rsid w:val="004846F7"/>
    <w:rsid w:val="00484A21"/>
    <w:rsid w:val="00484AF1"/>
    <w:rsid w:val="0048571D"/>
    <w:rsid w:val="004857B4"/>
    <w:rsid w:val="00485A20"/>
    <w:rsid w:val="00487A05"/>
    <w:rsid w:val="00490B22"/>
    <w:rsid w:val="00491606"/>
    <w:rsid w:val="004919DD"/>
    <w:rsid w:val="004925E0"/>
    <w:rsid w:val="004944CD"/>
    <w:rsid w:val="00494FA2"/>
    <w:rsid w:val="00495187"/>
    <w:rsid w:val="004962EA"/>
    <w:rsid w:val="00497058"/>
    <w:rsid w:val="004A17C7"/>
    <w:rsid w:val="004A1E26"/>
    <w:rsid w:val="004A1E38"/>
    <w:rsid w:val="004A3660"/>
    <w:rsid w:val="004A55CF"/>
    <w:rsid w:val="004A6D94"/>
    <w:rsid w:val="004A76AB"/>
    <w:rsid w:val="004B36FF"/>
    <w:rsid w:val="004B4DB3"/>
    <w:rsid w:val="004B5BE6"/>
    <w:rsid w:val="004B5C3D"/>
    <w:rsid w:val="004B5D71"/>
    <w:rsid w:val="004B6298"/>
    <w:rsid w:val="004C0A17"/>
    <w:rsid w:val="004C234E"/>
    <w:rsid w:val="004C2A94"/>
    <w:rsid w:val="004C54DA"/>
    <w:rsid w:val="004C615E"/>
    <w:rsid w:val="004C68BD"/>
    <w:rsid w:val="004C7B0D"/>
    <w:rsid w:val="004C7D5A"/>
    <w:rsid w:val="004D0D99"/>
    <w:rsid w:val="004D216A"/>
    <w:rsid w:val="004D4493"/>
    <w:rsid w:val="004D4DA4"/>
    <w:rsid w:val="004D76D0"/>
    <w:rsid w:val="004E03F4"/>
    <w:rsid w:val="004E0898"/>
    <w:rsid w:val="004E3439"/>
    <w:rsid w:val="004E5CBC"/>
    <w:rsid w:val="004F0EAE"/>
    <w:rsid w:val="004F22DD"/>
    <w:rsid w:val="004F2521"/>
    <w:rsid w:val="004F2ACA"/>
    <w:rsid w:val="004F2D65"/>
    <w:rsid w:val="004F32C7"/>
    <w:rsid w:val="004F333D"/>
    <w:rsid w:val="004F4144"/>
    <w:rsid w:val="004F4431"/>
    <w:rsid w:val="004F6C8D"/>
    <w:rsid w:val="004F7944"/>
    <w:rsid w:val="004F7A3D"/>
    <w:rsid w:val="00500209"/>
    <w:rsid w:val="00503FF7"/>
    <w:rsid w:val="0050435F"/>
    <w:rsid w:val="00505BFA"/>
    <w:rsid w:val="00505E89"/>
    <w:rsid w:val="00505EDB"/>
    <w:rsid w:val="00507253"/>
    <w:rsid w:val="005079B9"/>
    <w:rsid w:val="005103F7"/>
    <w:rsid w:val="0051076E"/>
    <w:rsid w:val="00511424"/>
    <w:rsid w:val="0051183E"/>
    <w:rsid w:val="005127DF"/>
    <w:rsid w:val="005130EF"/>
    <w:rsid w:val="00514E1C"/>
    <w:rsid w:val="005155C9"/>
    <w:rsid w:val="00516406"/>
    <w:rsid w:val="00517758"/>
    <w:rsid w:val="005216F4"/>
    <w:rsid w:val="005226B8"/>
    <w:rsid w:val="00524B09"/>
    <w:rsid w:val="0052540D"/>
    <w:rsid w:val="00525503"/>
    <w:rsid w:val="00530352"/>
    <w:rsid w:val="00531B22"/>
    <w:rsid w:val="0053209B"/>
    <w:rsid w:val="00532234"/>
    <w:rsid w:val="005335C9"/>
    <w:rsid w:val="0053383C"/>
    <w:rsid w:val="00533A12"/>
    <w:rsid w:val="00535E5D"/>
    <w:rsid w:val="0053660B"/>
    <w:rsid w:val="0053679D"/>
    <w:rsid w:val="0053781B"/>
    <w:rsid w:val="00540790"/>
    <w:rsid w:val="00542106"/>
    <w:rsid w:val="005444B8"/>
    <w:rsid w:val="00544BDD"/>
    <w:rsid w:val="00544E95"/>
    <w:rsid w:val="00545C3E"/>
    <w:rsid w:val="00545D73"/>
    <w:rsid w:val="00552119"/>
    <w:rsid w:val="00552A36"/>
    <w:rsid w:val="00553D42"/>
    <w:rsid w:val="00554D2F"/>
    <w:rsid w:val="00554DF9"/>
    <w:rsid w:val="00557FAB"/>
    <w:rsid w:val="00560DDD"/>
    <w:rsid w:val="0056303F"/>
    <w:rsid w:val="0056380F"/>
    <w:rsid w:val="00563ADE"/>
    <w:rsid w:val="00565795"/>
    <w:rsid w:val="00566774"/>
    <w:rsid w:val="00571CE3"/>
    <w:rsid w:val="00572BB1"/>
    <w:rsid w:val="0057391B"/>
    <w:rsid w:val="005752F7"/>
    <w:rsid w:val="00575F2F"/>
    <w:rsid w:val="00575FC0"/>
    <w:rsid w:val="0057659C"/>
    <w:rsid w:val="005767AD"/>
    <w:rsid w:val="00577919"/>
    <w:rsid w:val="00577AB5"/>
    <w:rsid w:val="005805B1"/>
    <w:rsid w:val="00580CFC"/>
    <w:rsid w:val="00580FE0"/>
    <w:rsid w:val="00581620"/>
    <w:rsid w:val="00581A6B"/>
    <w:rsid w:val="0058342B"/>
    <w:rsid w:val="0058420D"/>
    <w:rsid w:val="00584A58"/>
    <w:rsid w:val="00584FEB"/>
    <w:rsid w:val="00585572"/>
    <w:rsid w:val="0058578F"/>
    <w:rsid w:val="005862D6"/>
    <w:rsid w:val="00586B95"/>
    <w:rsid w:val="00586CAD"/>
    <w:rsid w:val="00586F33"/>
    <w:rsid w:val="00587390"/>
    <w:rsid w:val="005901FD"/>
    <w:rsid w:val="00590A08"/>
    <w:rsid w:val="00590C49"/>
    <w:rsid w:val="0059133A"/>
    <w:rsid w:val="0059248A"/>
    <w:rsid w:val="0059251D"/>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C41"/>
    <w:rsid w:val="005C2217"/>
    <w:rsid w:val="005C3CCD"/>
    <w:rsid w:val="005D1751"/>
    <w:rsid w:val="005D1A80"/>
    <w:rsid w:val="005D2811"/>
    <w:rsid w:val="005D3E2E"/>
    <w:rsid w:val="005D3FD8"/>
    <w:rsid w:val="005D5473"/>
    <w:rsid w:val="005D6677"/>
    <w:rsid w:val="005D6BD9"/>
    <w:rsid w:val="005D7B45"/>
    <w:rsid w:val="005E03CE"/>
    <w:rsid w:val="005E0C99"/>
    <w:rsid w:val="005E2A6C"/>
    <w:rsid w:val="005E5A8E"/>
    <w:rsid w:val="005E5BA1"/>
    <w:rsid w:val="005E5D7B"/>
    <w:rsid w:val="005E62DB"/>
    <w:rsid w:val="005F0CE7"/>
    <w:rsid w:val="005F5EED"/>
    <w:rsid w:val="005F75C2"/>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37D9"/>
    <w:rsid w:val="0062444F"/>
    <w:rsid w:val="00626CCD"/>
    <w:rsid w:val="006309C9"/>
    <w:rsid w:val="00630F5C"/>
    <w:rsid w:val="006340FC"/>
    <w:rsid w:val="00635142"/>
    <w:rsid w:val="00636210"/>
    <w:rsid w:val="00636877"/>
    <w:rsid w:val="00637DF0"/>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4994"/>
    <w:rsid w:val="006665EF"/>
    <w:rsid w:val="006666AB"/>
    <w:rsid w:val="00667FEC"/>
    <w:rsid w:val="00670764"/>
    <w:rsid w:val="00670BAC"/>
    <w:rsid w:val="00671C5A"/>
    <w:rsid w:val="00674157"/>
    <w:rsid w:val="00674726"/>
    <w:rsid w:val="006773A0"/>
    <w:rsid w:val="00680969"/>
    <w:rsid w:val="00681453"/>
    <w:rsid w:val="0068168D"/>
    <w:rsid w:val="006818DB"/>
    <w:rsid w:val="006828A8"/>
    <w:rsid w:val="00683419"/>
    <w:rsid w:val="00684DBE"/>
    <w:rsid w:val="00691A7D"/>
    <w:rsid w:val="00692451"/>
    <w:rsid w:val="00692B61"/>
    <w:rsid w:val="00694301"/>
    <w:rsid w:val="00697FC6"/>
    <w:rsid w:val="006A1F49"/>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B50"/>
    <w:rsid w:val="006B7E55"/>
    <w:rsid w:val="006C03F6"/>
    <w:rsid w:val="006C0740"/>
    <w:rsid w:val="006C1555"/>
    <w:rsid w:val="006C2A8B"/>
    <w:rsid w:val="006C2AE3"/>
    <w:rsid w:val="006C2E12"/>
    <w:rsid w:val="006C350C"/>
    <w:rsid w:val="006C519B"/>
    <w:rsid w:val="006C552A"/>
    <w:rsid w:val="006D0B01"/>
    <w:rsid w:val="006D1A16"/>
    <w:rsid w:val="006D22A6"/>
    <w:rsid w:val="006D238E"/>
    <w:rsid w:val="006D26A5"/>
    <w:rsid w:val="006D2D8F"/>
    <w:rsid w:val="006D3B42"/>
    <w:rsid w:val="006D3F87"/>
    <w:rsid w:val="006D3FCA"/>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0C9A"/>
    <w:rsid w:val="00701AAB"/>
    <w:rsid w:val="00702318"/>
    <w:rsid w:val="007049D5"/>
    <w:rsid w:val="00704C5A"/>
    <w:rsid w:val="00705ABE"/>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00"/>
    <w:rsid w:val="007346C6"/>
    <w:rsid w:val="007349E7"/>
    <w:rsid w:val="00736D9D"/>
    <w:rsid w:val="00737128"/>
    <w:rsid w:val="00737775"/>
    <w:rsid w:val="00737BA0"/>
    <w:rsid w:val="00742551"/>
    <w:rsid w:val="00742CCD"/>
    <w:rsid w:val="00742F87"/>
    <w:rsid w:val="0074551E"/>
    <w:rsid w:val="007473D7"/>
    <w:rsid w:val="0075114C"/>
    <w:rsid w:val="0075124A"/>
    <w:rsid w:val="00751EC0"/>
    <w:rsid w:val="00755FCF"/>
    <w:rsid w:val="0075646D"/>
    <w:rsid w:val="00756DBE"/>
    <w:rsid w:val="007575F1"/>
    <w:rsid w:val="00757E03"/>
    <w:rsid w:val="00761DAE"/>
    <w:rsid w:val="00761FE1"/>
    <w:rsid w:val="00762AB3"/>
    <w:rsid w:val="00764164"/>
    <w:rsid w:val="007661BF"/>
    <w:rsid w:val="00766D90"/>
    <w:rsid w:val="0076782E"/>
    <w:rsid w:val="00767EC7"/>
    <w:rsid w:val="007704E9"/>
    <w:rsid w:val="0077136C"/>
    <w:rsid w:val="007719D6"/>
    <w:rsid w:val="007727E4"/>
    <w:rsid w:val="00772D66"/>
    <w:rsid w:val="00773F34"/>
    <w:rsid w:val="00774878"/>
    <w:rsid w:val="0077772F"/>
    <w:rsid w:val="00777817"/>
    <w:rsid w:val="007803F0"/>
    <w:rsid w:val="00780E58"/>
    <w:rsid w:val="00781347"/>
    <w:rsid w:val="00783AC2"/>
    <w:rsid w:val="0078504F"/>
    <w:rsid w:val="0078553D"/>
    <w:rsid w:val="00786CB6"/>
    <w:rsid w:val="00787FA2"/>
    <w:rsid w:val="007908A7"/>
    <w:rsid w:val="007911AD"/>
    <w:rsid w:val="00793CA0"/>
    <w:rsid w:val="007960EE"/>
    <w:rsid w:val="00796A06"/>
    <w:rsid w:val="00796A46"/>
    <w:rsid w:val="00797AE2"/>
    <w:rsid w:val="007A100A"/>
    <w:rsid w:val="007A18B1"/>
    <w:rsid w:val="007A2C94"/>
    <w:rsid w:val="007A2E91"/>
    <w:rsid w:val="007A4776"/>
    <w:rsid w:val="007A4FBB"/>
    <w:rsid w:val="007A61FC"/>
    <w:rsid w:val="007A68F7"/>
    <w:rsid w:val="007A72E4"/>
    <w:rsid w:val="007A7CFF"/>
    <w:rsid w:val="007B0344"/>
    <w:rsid w:val="007B0974"/>
    <w:rsid w:val="007B0B1B"/>
    <w:rsid w:val="007B1ACD"/>
    <w:rsid w:val="007B2229"/>
    <w:rsid w:val="007B253D"/>
    <w:rsid w:val="007B3616"/>
    <w:rsid w:val="007B5789"/>
    <w:rsid w:val="007B6F28"/>
    <w:rsid w:val="007C0138"/>
    <w:rsid w:val="007C0387"/>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E71DC"/>
    <w:rsid w:val="007F0261"/>
    <w:rsid w:val="007F0CE3"/>
    <w:rsid w:val="007F0E1E"/>
    <w:rsid w:val="007F0E46"/>
    <w:rsid w:val="007F2168"/>
    <w:rsid w:val="007F23F6"/>
    <w:rsid w:val="007F351F"/>
    <w:rsid w:val="007F3C9A"/>
    <w:rsid w:val="007F62EA"/>
    <w:rsid w:val="007F64BF"/>
    <w:rsid w:val="007F67C0"/>
    <w:rsid w:val="007F6CC6"/>
    <w:rsid w:val="00801398"/>
    <w:rsid w:val="0080242B"/>
    <w:rsid w:val="00802873"/>
    <w:rsid w:val="00805F9A"/>
    <w:rsid w:val="00806105"/>
    <w:rsid w:val="008066A7"/>
    <w:rsid w:val="00812A7C"/>
    <w:rsid w:val="008141DD"/>
    <w:rsid w:val="00815654"/>
    <w:rsid w:val="00816654"/>
    <w:rsid w:val="00816810"/>
    <w:rsid w:val="00820AB8"/>
    <w:rsid w:val="00822A32"/>
    <w:rsid w:val="00823147"/>
    <w:rsid w:val="008245F8"/>
    <w:rsid w:val="00826CBB"/>
    <w:rsid w:val="00827FBD"/>
    <w:rsid w:val="008311A7"/>
    <w:rsid w:val="00831D8B"/>
    <w:rsid w:val="008337A4"/>
    <w:rsid w:val="00833D20"/>
    <w:rsid w:val="0083533D"/>
    <w:rsid w:val="00841E73"/>
    <w:rsid w:val="008431A7"/>
    <w:rsid w:val="008510E7"/>
    <w:rsid w:val="00852660"/>
    <w:rsid w:val="00852D54"/>
    <w:rsid w:val="00853BEC"/>
    <w:rsid w:val="008540DC"/>
    <w:rsid w:val="00854198"/>
    <w:rsid w:val="008556E4"/>
    <w:rsid w:val="008570FC"/>
    <w:rsid w:val="0085771A"/>
    <w:rsid w:val="00862624"/>
    <w:rsid w:val="00863205"/>
    <w:rsid w:val="0086601E"/>
    <w:rsid w:val="0086611F"/>
    <w:rsid w:val="00866DE6"/>
    <w:rsid w:val="00866DFC"/>
    <w:rsid w:val="008721DC"/>
    <w:rsid w:val="008730F6"/>
    <w:rsid w:val="008745F2"/>
    <w:rsid w:val="00882BC8"/>
    <w:rsid w:val="00884001"/>
    <w:rsid w:val="00885C15"/>
    <w:rsid w:val="0088669E"/>
    <w:rsid w:val="008902E3"/>
    <w:rsid w:val="0089068B"/>
    <w:rsid w:val="00891327"/>
    <w:rsid w:val="00891E8D"/>
    <w:rsid w:val="00891EC3"/>
    <w:rsid w:val="00894222"/>
    <w:rsid w:val="00894619"/>
    <w:rsid w:val="00894683"/>
    <w:rsid w:val="00894925"/>
    <w:rsid w:val="00894BE4"/>
    <w:rsid w:val="00895978"/>
    <w:rsid w:val="008A28C6"/>
    <w:rsid w:val="008A2A40"/>
    <w:rsid w:val="008A4458"/>
    <w:rsid w:val="008A500B"/>
    <w:rsid w:val="008A5A7F"/>
    <w:rsid w:val="008A5B34"/>
    <w:rsid w:val="008A74A7"/>
    <w:rsid w:val="008B0217"/>
    <w:rsid w:val="008B20E4"/>
    <w:rsid w:val="008B2A52"/>
    <w:rsid w:val="008B2B01"/>
    <w:rsid w:val="008B4A3B"/>
    <w:rsid w:val="008B6374"/>
    <w:rsid w:val="008B6BF0"/>
    <w:rsid w:val="008B7E95"/>
    <w:rsid w:val="008C058C"/>
    <w:rsid w:val="008C23FC"/>
    <w:rsid w:val="008C29BF"/>
    <w:rsid w:val="008C3202"/>
    <w:rsid w:val="008C37E0"/>
    <w:rsid w:val="008C60E9"/>
    <w:rsid w:val="008C6F3F"/>
    <w:rsid w:val="008C6FA1"/>
    <w:rsid w:val="008C7D2F"/>
    <w:rsid w:val="008D080D"/>
    <w:rsid w:val="008D2F67"/>
    <w:rsid w:val="008D44B9"/>
    <w:rsid w:val="008D4F40"/>
    <w:rsid w:val="008E256D"/>
    <w:rsid w:val="008E2DE3"/>
    <w:rsid w:val="008E39E5"/>
    <w:rsid w:val="008E51B7"/>
    <w:rsid w:val="008E5D98"/>
    <w:rsid w:val="008E5DF7"/>
    <w:rsid w:val="008E6002"/>
    <w:rsid w:val="008F0841"/>
    <w:rsid w:val="008F1797"/>
    <w:rsid w:val="008F179F"/>
    <w:rsid w:val="008F1C89"/>
    <w:rsid w:val="008F3D2C"/>
    <w:rsid w:val="008F6E31"/>
    <w:rsid w:val="008F7739"/>
    <w:rsid w:val="0090040A"/>
    <w:rsid w:val="00900B79"/>
    <w:rsid w:val="00902C22"/>
    <w:rsid w:val="00903393"/>
    <w:rsid w:val="00905109"/>
    <w:rsid w:val="009102C5"/>
    <w:rsid w:val="009103ED"/>
    <w:rsid w:val="00910D51"/>
    <w:rsid w:val="00912E00"/>
    <w:rsid w:val="00914F81"/>
    <w:rsid w:val="00915897"/>
    <w:rsid w:val="0092072B"/>
    <w:rsid w:val="00923BA9"/>
    <w:rsid w:val="00923EB5"/>
    <w:rsid w:val="009266BB"/>
    <w:rsid w:val="00927957"/>
    <w:rsid w:val="00932489"/>
    <w:rsid w:val="00933F83"/>
    <w:rsid w:val="009342D2"/>
    <w:rsid w:val="0093587B"/>
    <w:rsid w:val="00936273"/>
    <w:rsid w:val="009362B2"/>
    <w:rsid w:val="0093682F"/>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5B6E"/>
    <w:rsid w:val="00957378"/>
    <w:rsid w:val="00957534"/>
    <w:rsid w:val="009603E1"/>
    <w:rsid w:val="009611B0"/>
    <w:rsid w:val="0096167C"/>
    <w:rsid w:val="009618F8"/>
    <w:rsid w:val="00962323"/>
    <w:rsid w:val="009641DE"/>
    <w:rsid w:val="009671CC"/>
    <w:rsid w:val="009702B4"/>
    <w:rsid w:val="00971590"/>
    <w:rsid w:val="00972786"/>
    <w:rsid w:val="0097308F"/>
    <w:rsid w:val="009731AB"/>
    <w:rsid w:val="00974115"/>
    <w:rsid w:val="0097519D"/>
    <w:rsid w:val="009756B6"/>
    <w:rsid w:val="009774A0"/>
    <w:rsid w:val="009811CF"/>
    <w:rsid w:val="00981CB1"/>
    <w:rsid w:val="00982FCD"/>
    <w:rsid w:val="00983910"/>
    <w:rsid w:val="0098517E"/>
    <w:rsid w:val="009851ED"/>
    <w:rsid w:val="00985DF7"/>
    <w:rsid w:val="00986641"/>
    <w:rsid w:val="00986FAC"/>
    <w:rsid w:val="009908DC"/>
    <w:rsid w:val="009923B8"/>
    <w:rsid w:val="00993F09"/>
    <w:rsid w:val="00995064"/>
    <w:rsid w:val="00995E6E"/>
    <w:rsid w:val="009977AA"/>
    <w:rsid w:val="009A10E6"/>
    <w:rsid w:val="009A16DF"/>
    <w:rsid w:val="009A17DB"/>
    <w:rsid w:val="009A1847"/>
    <w:rsid w:val="009A2004"/>
    <w:rsid w:val="009A25F1"/>
    <w:rsid w:val="009A2BDC"/>
    <w:rsid w:val="009A3913"/>
    <w:rsid w:val="009B029F"/>
    <w:rsid w:val="009B0A6E"/>
    <w:rsid w:val="009B1EF0"/>
    <w:rsid w:val="009B6834"/>
    <w:rsid w:val="009C0727"/>
    <w:rsid w:val="009C22CE"/>
    <w:rsid w:val="009C2850"/>
    <w:rsid w:val="009C3C3B"/>
    <w:rsid w:val="009C46A5"/>
    <w:rsid w:val="009C48C1"/>
    <w:rsid w:val="009C4979"/>
    <w:rsid w:val="009C57F4"/>
    <w:rsid w:val="009C638B"/>
    <w:rsid w:val="009C7DA6"/>
    <w:rsid w:val="009D00EE"/>
    <w:rsid w:val="009D20EB"/>
    <w:rsid w:val="009D515A"/>
    <w:rsid w:val="009D7130"/>
    <w:rsid w:val="009D7937"/>
    <w:rsid w:val="009E0372"/>
    <w:rsid w:val="009E0AF0"/>
    <w:rsid w:val="009E126C"/>
    <w:rsid w:val="009E1C9B"/>
    <w:rsid w:val="009E3AAC"/>
    <w:rsid w:val="009E5A28"/>
    <w:rsid w:val="009E5B32"/>
    <w:rsid w:val="009E6ED4"/>
    <w:rsid w:val="009F0039"/>
    <w:rsid w:val="009F0D12"/>
    <w:rsid w:val="009F0F03"/>
    <w:rsid w:val="009F147C"/>
    <w:rsid w:val="009F1BB9"/>
    <w:rsid w:val="009F35C5"/>
    <w:rsid w:val="009F38AC"/>
    <w:rsid w:val="009F3ED2"/>
    <w:rsid w:val="009F40E4"/>
    <w:rsid w:val="009F4F1A"/>
    <w:rsid w:val="009F6D25"/>
    <w:rsid w:val="00A01AEC"/>
    <w:rsid w:val="00A02152"/>
    <w:rsid w:val="00A05F3B"/>
    <w:rsid w:val="00A062B5"/>
    <w:rsid w:val="00A066FE"/>
    <w:rsid w:val="00A06DAD"/>
    <w:rsid w:val="00A072EC"/>
    <w:rsid w:val="00A10A3D"/>
    <w:rsid w:val="00A12311"/>
    <w:rsid w:val="00A1255D"/>
    <w:rsid w:val="00A12606"/>
    <w:rsid w:val="00A12ED5"/>
    <w:rsid w:val="00A1472E"/>
    <w:rsid w:val="00A14F90"/>
    <w:rsid w:val="00A156EA"/>
    <w:rsid w:val="00A1596D"/>
    <w:rsid w:val="00A1610A"/>
    <w:rsid w:val="00A16D50"/>
    <w:rsid w:val="00A17573"/>
    <w:rsid w:val="00A2059C"/>
    <w:rsid w:val="00A20628"/>
    <w:rsid w:val="00A207DB"/>
    <w:rsid w:val="00A216B9"/>
    <w:rsid w:val="00A22CAA"/>
    <w:rsid w:val="00A23BFA"/>
    <w:rsid w:val="00A24270"/>
    <w:rsid w:val="00A2459F"/>
    <w:rsid w:val="00A24A9B"/>
    <w:rsid w:val="00A327AD"/>
    <w:rsid w:val="00A32A14"/>
    <w:rsid w:val="00A36050"/>
    <w:rsid w:val="00A36094"/>
    <w:rsid w:val="00A36E14"/>
    <w:rsid w:val="00A3741B"/>
    <w:rsid w:val="00A377E9"/>
    <w:rsid w:val="00A37BAC"/>
    <w:rsid w:val="00A4147E"/>
    <w:rsid w:val="00A43FEC"/>
    <w:rsid w:val="00A442CD"/>
    <w:rsid w:val="00A45301"/>
    <w:rsid w:val="00A45DDA"/>
    <w:rsid w:val="00A51FB4"/>
    <w:rsid w:val="00A52773"/>
    <w:rsid w:val="00A52F47"/>
    <w:rsid w:val="00A5419F"/>
    <w:rsid w:val="00A54B09"/>
    <w:rsid w:val="00A5517A"/>
    <w:rsid w:val="00A565CF"/>
    <w:rsid w:val="00A56BFD"/>
    <w:rsid w:val="00A61E30"/>
    <w:rsid w:val="00A6438E"/>
    <w:rsid w:val="00A64CB3"/>
    <w:rsid w:val="00A64F3B"/>
    <w:rsid w:val="00A6558D"/>
    <w:rsid w:val="00A700D6"/>
    <w:rsid w:val="00A70932"/>
    <w:rsid w:val="00A717EC"/>
    <w:rsid w:val="00A7213C"/>
    <w:rsid w:val="00A72864"/>
    <w:rsid w:val="00A73328"/>
    <w:rsid w:val="00A735A2"/>
    <w:rsid w:val="00A7397F"/>
    <w:rsid w:val="00A75001"/>
    <w:rsid w:val="00A7681A"/>
    <w:rsid w:val="00A77E5C"/>
    <w:rsid w:val="00A800B9"/>
    <w:rsid w:val="00A8149E"/>
    <w:rsid w:val="00A81B15"/>
    <w:rsid w:val="00A836D9"/>
    <w:rsid w:val="00A83F4B"/>
    <w:rsid w:val="00A84B88"/>
    <w:rsid w:val="00A8587E"/>
    <w:rsid w:val="00A85DBC"/>
    <w:rsid w:val="00A85F81"/>
    <w:rsid w:val="00A900C6"/>
    <w:rsid w:val="00A91CE2"/>
    <w:rsid w:val="00A923AD"/>
    <w:rsid w:val="00A92902"/>
    <w:rsid w:val="00A93137"/>
    <w:rsid w:val="00A93CBD"/>
    <w:rsid w:val="00A93E81"/>
    <w:rsid w:val="00A9560C"/>
    <w:rsid w:val="00A95F2B"/>
    <w:rsid w:val="00A9616D"/>
    <w:rsid w:val="00A96D16"/>
    <w:rsid w:val="00A97613"/>
    <w:rsid w:val="00A976A3"/>
    <w:rsid w:val="00AA019E"/>
    <w:rsid w:val="00AA065E"/>
    <w:rsid w:val="00AA1982"/>
    <w:rsid w:val="00AA3D9D"/>
    <w:rsid w:val="00AA4336"/>
    <w:rsid w:val="00AB085F"/>
    <w:rsid w:val="00AB1073"/>
    <w:rsid w:val="00AB1797"/>
    <w:rsid w:val="00AB31FD"/>
    <w:rsid w:val="00AB3951"/>
    <w:rsid w:val="00AB3F85"/>
    <w:rsid w:val="00AB455E"/>
    <w:rsid w:val="00AB4B69"/>
    <w:rsid w:val="00AB4FC8"/>
    <w:rsid w:val="00AB5909"/>
    <w:rsid w:val="00AB6822"/>
    <w:rsid w:val="00AC0361"/>
    <w:rsid w:val="00AC0FD9"/>
    <w:rsid w:val="00AC10C2"/>
    <w:rsid w:val="00AC2FE6"/>
    <w:rsid w:val="00AC3EF7"/>
    <w:rsid w:val="00AC6280"/>
    <w:rsid w:val="00AD0BA7"/>
    <w:rsid w:val="00AD0D48"/>
    <w:rsid w:val="00AD2557"/>
    <w:rsid w:val="00AD4122"/>
    <w:rsid w:val="00AD423E"/>
    <w:rsid w:val="00AD623D"/>
    <w:rsid w:val="00AD680E"/>
    <w:rsid w:val="00AD6EFC"/>
    <w:rsid w:val="00AD6F03"/>
    <w:rsid w:val="00AE001E"/>
    <w:rsid w:val="00AE038C"/>
    <w:rsid w:val="00AE3C16"/>
    <w:rsid w:val="00AE40C5"/>
    <w:rsid w:val="00AE47CF"/>
    <w:rsid w:val="00AE4DF1"/>
    <w:rsid w:val="00AE5A79"/>
    <w:rsid w:val="00AE5CC5"/>
    <w:rsid w:val="00AF06C0"/>
    <w:rsid w:val="00AF381B"/>
    <w:rsid w:val="00AF3E54"/>
    <w:rsid w:val="00AF434C"/>
    <w:rsid w:val="00AF507F"/>
    <w:rsid w:val="00AF6362"/>
    <w:rsid w:val="00AF6FF7"/>
    <w:rsid w:val="00AF747B"/>
    <w:rsid w:val="00B01AFA"/>
    <w:rsid w:val="00B01B61"/>
    <w:rsid w:val="00B01F4A"/>
    <w:rsid w:val="00B03172"/>
    <w:rsid w:val="00B04752"/>
    <w:rsid w:val="00B04F6F"/>
    <w:rsid w:val="00B056E5"/>
    <w:rsid w:val="00B11B50"/>
    <w:rsid w:val="00B124D0"/>
    <w:rsid w:val="00B128B0"/>
    <w:rsid w:val="00B12D2D"/>
    <w:rsid w:val="00B13133"/>
    <w:rsid w:val="00B146F9"/>
    <w:rsid w:val="00B14C2E"/>
    <w:rsid w:val="00B16F25"/>
    <w:rsid w:val="00B203E6"/>
    <w:rsid w:val="00B24C61"/>
    <w:rsid w:val="00B24E41"/>
    <w:rsid w:val="00B25ACB"/>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4A75"/>
    <w:rsid w:val="00B4502B"/>
    <w:rsid w:val="00B468AE"/>
    <w:rsid w:val="00B4743E"/>
    <w:rsid w:val="00B474E8"/>
    <w:rsid w:val="00B530CD"/>
    <w:rsid w:val="00B53B7B"/>
    <w:rsid w:val="00B5445E"/>
    <w:rsid w:val="00B5572A"/>
    <w:rsid w:val="00B60BF0"/>
    <w:rsid w:val="00B652FC"/>
    <w:rsid w:val="00B65997"/>
    <w:rsid w:val="00B70800"/>
    <w:rsid w:val="00B709A3"/>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8685D"/>
    <w:rsid w:val="00B90D9F"/>
    <w:rsid w:val="00B91157"/>
    <w:rsid w:val="00B9297C"/>
    <w:rsid w:val="00B9378F"/>
    <w:rsid w:val="00B94FF1"/>
    <w:rsid w:val="00B95753"/>
    <w:rsid w:val="00B96B87"/>
    <w:rsid w:val="00B973E7"/>
    <w:rsid w:val="00BA1CE4"/>
    <w:rsid w:val="00BA3FAD"/>
    <w:rsid w:val="00BA529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61C"/>
    <w:rsid w:val="00BC5E83"/>
    <w:rsid w:val="00BC717F"/>
    <w:rsid w:val="00BC7927"/>
    <w:rsid w:val="00BC7BE8"/>
    <w:rsid w:val="00BD1AFF"/>
    <w:rsid w:val="00BD5DC3"/>
    <w:rsid w:val="00BD7ABB"/>
    <w:rsid w:val="00BE10DD"/>
    <w:rsid w:val="00BE1C54"/>
    <w:rsid w:val="00BE278D"/>
    <w:rsid w:val="00BE409B"/>
    <w:rsid w:val="00BF0D6A"/>
    <w:rsid w:val="00BF19B6"/>
    <w:rsid w:val="00BF1F02"/>
    <w:rsid w:val="00BF25D6"/>
    <w:rsid w:val="00BF2F1C"/>
    <w:rsid w:val="00BF45F8"/>
    <w:rsid w:val="00BF4D19"/>
    <w:rsid w:val="00BF4FAD"/>
    <w:rsid w:val="00BF557C"/>
    <w:rsid w:val="00BF65EA"/>
    <w:rsid w:val="00BF6819"/>
    <w:rsid w:val="00BF71E8"/>
    <w:rsid w:val="00BF7660"/>
    <w:rsid w:val="00C0131B"/>
    <w:rsid w:val="00C01550"/>
    <w:rsid w:val="00C01CE6"/>
    <w:rsid w:val="00C02495"/>
    <w:rsid w:val="00C024F7"/>
    <w:rsid w:val="00C02B2E"/>
    <w:rsid w:val="00C032B4"/>
    <w:rsid w:val="00C045C0"/>
    <w:rsid w:val="00C050CA"/>
    <w:rsid w:val="00C061A5"/>
    <w:rsid w:val="00C11B89"/>
    <w:rsid w:val="00C1210F"/>
    <w:rsid w:val="00C139D8"/>
    <w:rsid w:val="00C16E4B"/>
    <w:rsid w:val="00C17D2A"/>
    <w:rsid w:val="00C21488"/>
    <w:rsid w:val="00C21BAB"/>
    <w:rsid w:val="00C22CAC"/>
    <w:rsid w:val="00C2344C"/>
    <w:rsid w:val="00C236E7"/>
    <w:rsid w:val="00C23CDF"/>
    <w:rsid w:val="00C23FE4"/>
    <w:rsid w:val="00C24B5E"/>
    <w:rsid w:val="00C261FB"/>
    <w:rsid w:val="00C301ED"/>
    <w:rsid w:val="00C3105F"/>
    <w:rsid w:val="00C31F91"/>
    <w:rsid w:val="00C32AC0"/>
    <w:rsid w:val="00C33700"/>
    <w:rsid w:val="00C3661F"/>
    <w:rsid w:val="00C37DD6"/>
    <w:rsid w:val="00C40540"/>
    <w:rsid w:val="00C407EE"/>
    <w:rsid w:val="00C42F25"/>
    <w:rsid w:val="00C4602A"/>
    <w:rsid w:val="00C46CB9"/>
    <w:rsid w:val="00C4747C"/>
    <w:rsid w:val="00C510EC"/>
    <w:rsid w:val="00C52628"/>
    <w:rsid w:val="00C52794"/>
    <w:rsid w:val="00C53ABE"/>
    <w:rsid w:val="00C57B98"/>
    <w:rsid w:val="00C60620"/>
    <w:rsid w:val="00C6582F"/>
    <w:rsid w:val="00C66FC6"/>
    <w:rsid w:val="00C7182C"/>
    <w:rsid w:val="00C71F0A"/>
    <w:rsid w:val="00C722B9"/>
    <w:rsid w:val="00C726A0"/>
    <w:rsid w:val="00C7284F"/>
    <w:rsid w:val="00C72971"/>
    <w:rsid w:val="00C73032"/>
    <w:rsid w:val="00C73BDD"/>
    <w:rsid w:val="00C77087"/>
    <w:rsid w:val="00C77794"/>
    <w:rsid w:val="00C77D71"/>
    <w:rsid w:val="00C81404"/>
    <w:rsid w:val="00C81B27"/>
    <w:rsid w:val="00C851F9"/>
    <w:rsid w:val="00C856AD"/>
    <w:rsid w:val="00C86966"/>
    <w:rsid w:val="00C879A5"/>
    <w:rsid w:val="00C93E74"/>
    <w:rsid w:val="00C950E1"/>
    <w:rsid w:val="00C96342"/>
    <w:rsid w:val="00C97EAD"/>
    <w:rsid w:val="00CA0E2D"/>
    <w:rsid w:val="00CA1854"/>
    <w:rsid w:val="00CA1BFB"/>
    <w:rsid w:val="00CA49FD"/>
    <w:rsid w:val="00CA636E"/>
    <w:rsid w:val="00CA6D87"/>
    <w:rsid w:val="00CB048B"/>
    <w:rsid w:val="00CB0784"/>
    <w:rsid w:val="00CB1C8E"/>
    <w:rsid w:val="00CB2A59"/>
    <w:rsid w:val="00CB321C"/>
    <w:rsid w:val="00CB5549"/>
    <w:rsid w:val="00CB69AB"/>
    <w:rsid w:val="00CC4271"/>
    <w:rsid w:val="00CC525D"/>
    <w:rsid w:val="00CC5971"/>
    <w:rsid w:val="00CD1EB0"/>
    <w:rsid w:val="00CD29C2"/>
    <w:rsid w:val="00CD2BBB"/>
    <w:rsid w:val="00CD675C"/>
    <w:rsid w:val="00CE2326"/>
    <w:rsid w:val="00CE2B1C"/>
    <w:rsid w:val="00CE2DE9"/>
    <w:rsid w:val="00CE3967"/>
    <w:rsid w:val="00CE6A27"/>
    <w:rsid w:val="00CF45DB"/>
    <w:rsid w:val="00CF4962"/>
    <w:rsid w:val="00CF4A45"/>
    <w:rsid w:val="00D01083"/>
    <w:rsid w:val="00D01E9E"/>
    <w:rsid w:val="00D04792"/>
    <w:rsid w:val="00D04943"/>
    <w:rsid w:val="00D04F53"/>
    <w:rsid w:val="00D07323"/>
    <w:rsid w:val="00D074F0"/>
    <w:rsid w:val="00D10238"/>
    <w:rsid w:val="00D16722"/>
    <w:rsid w:val="00D1698F"/>
    <w:rsid w:val="00D20602"/>
    <w:rsid w:val="00D207E5"/>
    <w:rsid w:val="00D222AB"/>
    <w:rsid w:val="00D222C2"/>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498E"/>
    <w:rsid w:val="00D54A3A"/>
    <w:rsid w:val="00D55630"/>
    <w:rsid w:val="00D559B3"/>
    <w:rsid w:val="00D57DFA"/>
    <w:rsid w:val="00D61B09"/>
    <w:rsid w:val="00D61DD3"/>
    <w:rsid w:val="00D6326F"/>
    <w:rsid w:val="00D63FFB"/>
    <w:rsid w:val="00D649BF"/>
    <w:rsid w:val="00D65EF0"/>
    <w:rsid w:val="00D66731"/>
    <w:rsid w:val="00D676BF"/>
    <w:rsid w:val="00D7044F"/>
    <w:rsid w:val="00D717A5"/>
    <w:rsid w:val="00D71CEE"/>
    <w:rsid w:val="00D7268C"/>
    <w:rsid w:val="00D7311D"/>
    <w:rsid w:val="00D7349F"/>
    <w:rsid w:val="00D738DA"/>
    <w:rsid w:val="00D75348"/>
    <w:rsid w:val="00D757CF"/>
    <w:rsid w:val="00D75A32"/>
    <w:rsid w:val="00D81CC8"/>
    <w:rsid w:val="00D8248F"/>
    <w:rsid w:val="00D8293E"/>
    <w:rsid w:val="00D84A88"/>
    <w:rsid w:val="00D86852"/>
    <w:rsid w:val="00D86FC4"/>
    <w:rsid w:val="00D90B18"/>
    <w:rsid w:val="00D914E3"/>
    <w:rsid w:val="00D944E5"/>
    <w:rsid w:val="00D964EC"/>
    <w:rsid w:val="00D968AA"/>
    <w:rsid w:val="00D96AC3"/>
    <w:rsid w:val="00D9773D"/>
    <w:rsid w:val="00DA43A9"/>
    <w:rsid w:val="00DA49CD"/>
    <w:rsid w:val="00DA5FB9"/>
    <w:rsid w:val="00DA6073"/>
    <w:rsid w:val="00DB0118"/>
    <w:rsid w:val="00DB037E"/>
    <w:rsid w:val="00DB0F2D"/>
    <w:rsid w:val="00DB18F7"/>
    <w:rsid w:val="00DB2C6D"/>
    <w:rsid w:val="00DB3C8F"/>
    <w:rsid w:val="00DB3FE6"/>
    <w:rsid w:val="00DB417D"/>
    <w:rsid w:val="00DB5D52"/>
    <w:rsid w:val="00DB5E1E"/>
    <w:rsid w:val="00DC08A4"/>
    <w:rsid w:val="00DC0F29"/>
    <w:rsid w:val="00DC12D4"/>
    <w:rsid w:val="00DC17A3"/>
    <w:rsid w:val="00DC2C67"/>
    <w:rsid w:val="00DC401C"/>
    <w:rsid w:val="00DC5987"/>
    <w:rsid w:val="00DC62D7"/>
    <w:rsid w:val="00DC7417"/>
    <w:rsid w:val="00DC7DC2"/>
    <w:rsid w:val="00DD0C2C"/>
    <w:rsid w:val="00DD0CE9"/>
    <w:rsid w:val="00DD1DD1"/>
    <w:rsid w:val="00DD223A"/>
    <w:rsid w:val="00DD22E0"/>
    <w:rsid w:val="00DD2A22"/>
    <w:rsid w:val="00DD343A"/>
    <w:rsid w:val="00DD3666"/>
    <w:rsid w:val="00DD3EA9"/>
    <w:rsid w:val="00DD4269"/>
    <w:rsid w:val="00DD489C"/>
    <w:rsid w:val="00DD54D3"/>
    <w:rsid w:val="00DD5C91"/>
    <w:rsid w:val="00DD6816"/>
    <w:rsid w:val="00DD781C"/>
    <w:rsid w:val="00DD78F7"/>
    <w:rsid w:val="00DE056A"/>
    <w:rsid w:val="00DE0C25"/>
    <w:rsid w:val="00DE0F02"/>
    <w:rsid w:val="00DE251F"/>
    <w:rsid w:val="00DE2A27"/>
    <w:rsid w:val="00DE4C9A"/>
    <w:rsid w:val="00DE5C18"/>
    <w:rsid w:val="00DE69DB"/>
    <w:rsid w:val="00DE7626"/>
    <w:rsid w:val="00DF0625"/>
    <w:rsid w:val="00DF34B7"/>
    <w:rsid w:val="00DF37B6"/>
    <w:rsid w:val="00DF3A27"/>
    <w:rsid w:val="00DF3A7F"/>
    <w:rsid w:val="00DF3FBE"/>
    <w:rsid w:val="00DF464B"/>
    <w:rsid w:val="00DF4AFF"/>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19"/>
    <w:rsid w:val="00E84136"/>
    <w:rsid w:val="00E8545C"/>
    <w:rsid w:val="00E86125"/>
    <w:rsid w:val="00E8629F"/>
    <w:rsid w:val="00E86DF6"/>
    <w:rsid w:val="00E86FB9"/>
    <w:rsid w:val="00E87B15"/>
    <w:rsid w:val="00E87E66"/>
    <w:rsid w:val="00E911D8"/>
    <w:rsid w:val="00E91D02"/>
    <w:rsid w:val="00E95DD3"/>
    <w:rsid w:val="00E968AA"/>
    <w:rsid w:val="00E96A4B"/>
    <w:rsid w:val="00E9763E"/>
    <w:rsid w:val="00EA2315"/>
    <w:rsid w:val="00EA2391"/>
    <w:rsid w:val="00EA3196"/>
    <w:rsid w:val="00EA3C24"/>
    <w:rsid w:val="00EA455F"/>
    <w:rsid w:val="00EA4840"/>
    <w:rsid w:val="00EA72BB"/>
    <w:rsid w:val="00EB1696"/>
    <w:rsid w:val="00EB1822"/>
    <w:rsid w:val="00EB1B21"/>
    <w:rsid w:val="00EB35BE"/>
    <w:rsid w:val="00EB57B0"/>
    <w:rsid w:val="00EB68D6"/>
    <w:rsid w:val="00EC0353"/>
    <w:rsid w:val="00EC11EA"/>
    <w:rsid w:val="00EC3651"/>
    <w:rsid w:val="00EC7167"/>
    <w:rsid w:val="00EC7D9E"/>
    <w:rsid w:val="00ED1D08"/>
    <w:rsid w:val="00ED3C71"/>
    <w:rsid w:val="00ED442E"/>
    <w:rsid w:val="00ED4B0F"/>
    <w:rsid w:val="00ED510C"/>
    <w:rsid w:val="00ED68BA"/>
    <w:rsid w:val="00ED6D10"/>
    <w:rsid w:val="00ED7542"/>
    <w:rsid w:val="00EE1345"/>
    <w:rsid w:val="00EE546D"/>
    <w:rsid w:val="00EF25A2"/>
    <w:rsid w:val="00EF29AD"/>
    <w:rsid w:val="00EF5707"/>
    <w:rsid w:val="00EF57E8"/>
    <w:rsid w:val="00EF5DB8"/>
    <w:rsid w:val="00EF6EEA"/>
    <w:rsid w:val="00F00300"/>
    <w:rsid w:val="00F00DAA"/>
    <w:rsid w:val="00F03FF5"/>
    <w:rsid w:val="00F052AF"/>
    <w:rsid w:val="00F0596B"/>
    <w:rsid w:val="00F05C2A"/>
    <w:rsid w:val="00F072D8"/>
    <w:rsid w:val="00F100FD"/>
    <w:rsid w:val="00F10763"/>
    <w:rsid w:val="00F10A03"/>
    <w:rsid w:val="00F1129B"/>
    <w:rsid w:val="00F11EE8"/>
    <w:rsid w:val="00F1276A"/>
    <w:rsid w:val="00F12840"/>
    <w:rsid w:val="00F238E3"/>
    <w:rsid w:val="00F25AE8"/>
    <w:rsid w:val="00F25C96"/>
    <w:rsid w:val="00F26B13"/>
    <w:rsid w:val="00F27B01"/>
    <w:rsid w:val="00F30299"/>
    <w:rsid w:val="00F31EE9"/>
    <w:rsid w:val="00F32587"/>
    <w:rsid w:val="00F350A8"/>
    <w:rsid w:val="00F35D16"/>
    <w:rsid w:val="00F368BA"/>
    <w:rsid w:val="00F3701B"/>
    <w:rsid w:val="00F372B9"/>
    <w:rsid w:val="00F37432"/>
    <w:rsid w:val="00F3762D"/>
    <w:rsid w:val="00F441C6"/>
    <w:rsid w:val="00F442B1"/>
    <w:rsid w:val="00F444BA"/>
    <w:rsid w:val="00F46824"/>
    <w:rsid w:val="00F50DA2"/>
    <w:rsid w:val="00F531E0"/>
    <w:rsid w:val="00F540D5"/>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3DCA"/>
    <w:rsid w:val="00F83E23"/>
    <w:rsid w:val="00F84624"/>
    <w:rsid w:val="00F854BD"/>
    <w:rsid w:val="00F85541"/>
    <w:rsid w:val="00F912BF"/>
    <w:rsid w:val="00F92156"/>
    <w:rsid w:val="00F927F5"/>
    <w:rsid w:val="00F933E9"/>
    <w:rsid w:val="00F93B5B"/>
    <w:rsid w:val="00F9501F"/>
    <w:rsid w:val="00F95522"/>
    <w:rsid w:val="00F96303"/>
    <w:rsid w:val="00F96F0A"/>
    <w:rsid w:val="00F97413"/>
    <w:rsid w:val="00FA3301"/>
    <w:rsid w:val="00FA521E"/>
    <w:rsid w:val="00FA5487"/>
    <w:rsid w:val="00FA5FE6"/>
    <w:rsid w:val="00FB16E5"/>
    <w:rsid w:val="00FB2F9F"/>
    <w:rsid w:val="00FB3142"/>
    <w:rsid w:val="00FB4313"/>
    <w:rsid w:val="00FB52B7"/>
    <w:rsid w:val="00FB5B8C"/>
    <w:rsid w:val="00FB6222"/>
    <w:rsid w:val="00FB6FFF"/>
    <w:rsid w:val="00FC051F"/>
    <w:rsid w:val="00FC0979"/>
    <w:rsid w:val="00FC1494"/>
    <w:rsid w:val="00FC273C"/>
    <w:rsid w:val="00FC64FA"/>
    <w:rsid w:val="00FC6AFD"/>
    <w:rsid w:val="00FC71AA"/>
    <w:rsid w:val="00FC7AE1"/>
    <w:rsid w:val="00FD3643"/>
    <w:rsid w:val="00FD37E8"/>
    <w:rsid w:val="00FD5DD7"/>
    <w:rsid w:val="00FE0916"/>
    <w:rsid w:val="00FE0C40"/>
    <w:rsid w:val="00FE2EE5"/>
    <w:rsid w:val="00FE47D0"/>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qFormat/>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uiPriority w:val="99"/>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uiPriority w:val="99"/>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uiPriority w:val="99"/>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 w:type="paragraph" w:customStyle="1" w:styleId="Text">
    <w:name w:val="Text"/>
    <w:link w:val="TextChar"/>
    <w:rsid w:val="00B16F25"/>
    <w:pPr>
      <w:spacing w:after="120"/>
      <w:jc w:val="both"/>
    </w:pPr>
    <w:rPr>
      <w:rFonts w:ascii="Arial" w:eastAsia="Times New Roman" w:hAnsi="Arial"/>
      <w:lang w:val="fr-FR" w:eastAsia="fr-FR"/>
    </w:rPr>
  </w:style>
  <w:style w:type="character" w:customStyle="1" w:styleId="TextChar">
    <w:name w:val="Text Char"/>
    <w:basedOn w:val="DefaultParagraphFont"/>
    <w:link w:val="Text"/>
    <w:rsid w:val="00B16F25"/>
    <w:rPr>
      <w:rFonts w:ascii="Arial" w:eastAsia="Times New Roman" w:hAnsi="Arial"/>
      <w:lang w:val="fr-FR" w:eastAsia="fr-FR"/>
    </w:rPr>
  </w:style>
  <w:style w:type="paragraph" w:customStyle="1" w:styleId="ModINPIParagraphenumrot">
    <w:name w:val="ModINPI_Paragraphe_numéroté"/>
    <w:link w:val="ModINPIParagraphenumrotCar"/>
    <w:qFormat/>
    <w:rsid w:val="00100275"/>
    <w:pPr>
      <w:widowControl w:val="0"/>
      <w:numPr>
        <w:numId w:val="31"/>
      </w:numPr>
      <w:tabs>
        <w:tab w:val="left" w:pos="426"/>
      </w:tabs>
      <w:autoSpaceDN w:val="0"/>
      <w:spacing w:line="300" w:lineRule="auto"/>
      <w:textAlignment w:val="baseline"/>
    </w:pPr>
    <w:rPr>
      <w:rFonts w:ascii="Times" w:eastAsia="Arial Unicode MS" w:hAnsi="Times" w:cs="Arial Unicode MS"/>
      <w:color w:val="00000A"/>
      <w:kern w:val="3"/>
      <w:sz w:val="24"/>
      <w:lang w:val="fr-FR" w:eastAsia="zh-CN" w:bidi="hi-IN"/>
    </w:rPr>
  </w:style>
  <w:style w:type="character" w:customStyle="1" w:styleId="ModINPIParagraphenumrotCar">
    <w:name w:val="ModINPI_Paragraphe_numéroté Car"/>
    <w:basedOn w:val="DefaultParagraphFont"/>
    <w:link w:val="ModINPIParagraphenumrot"/>
    <w:rsid w:val="00100275"/>
    <w:rPr>
      <w:rFonts w:ascii="Times" w:eastAsia="Arial Unicode MS" w:hAnsi="Times" w:cs="Arial Unicode MS"/>
      <w:color w:val="00000A"/>
      <w:kern w:val="3"/>
      <w:sz w:val="24"/>
      <w:lang w:val="fr-F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866677504">
      <w:bodyDiv w:val="1"/>
      <w:marLeft w:val="0"/>
      <w:marRight w:val="0"/>
      <w:marTop w:val="0"/>
      <w:marBottom w:val="0"/>
      <w:divBdr>
        <w:top w:val="none" w:sz="0" w:space="0" w:color="auto"/>
        <w:left w:val="none" w:sz="0" w:space="0" w:color="auto"/>
        <w:bottom w:val="none" w:sz="0" w:space="0" w:color="auto"/>
        <w:right w:val="none" w:sz="0" w:space="0" w:color="auto"/>
      </w:divBdr>
      <w:divsChild>
        <w:div w:id="897790924">
          <w:marLeft w:val="850"/>
          <w:marRight w:val="0"/>
          <w:marTop w:val="45"/>
          <w:marBottom w:val="120"/>
          <w:divBdr>
            <w:top w:val="none" w:sz="0" w:space="0" w:color="auto"/>
            <w:left w:val="none" w:sz="0" w:space="0" w:color="auto"/>
            <w:bottom w:val="none" w:sz="0" w:space="0" w:color="auto"/>
            <w:right w:val="none" w:sz="0" w:space="0" w:color="auto"/>
          </w:divBdr>
        </w:div>
      </w:divsChild>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rfc-editor.org/rfc/rfc7976.txt"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2143</Words>
  <Characters>11788</Characters>
  <Application>Microsoft Office Word</Application>
  <DocSecurity>0</DocSecurity>
  <Lines>98</Lines>
  <Paragraphs>27</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13904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FINE Jean-Yves2</cp:lastModifiedBy>
  <cp:revision>2</cp:revision>
  <cp:lastPrinted>2024-02-07T16:35:00Z</cp:lastPrinted>
  <dcterms:created xsi:type="dcterms:W3CDTF">2024-02-16T11:00:00Z</dcterms:created>
  <dcterms:modified xsi:type="dcterms:W3CDTF">2024-02-16T11:00:00Z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MSIP_Label_cf20372f-9ab3-4551-9149-9f9b12e2c27e_Enabled">
    <vt:lpwstr>true</vt:lpwstr>
  </property>
  <property fmtid="{D5CDD505-2E9C-101B-9397-08002B2CF9AE}" pid="18" name="MSIP_Label_cf20372f-9ab3-4551-9149-9f9b12e2c27e_SetDate">
    <vt:lpwstr>2024-01-08T10:33:40Z</vt:lpwstr>
  </property>
  <property fmtid="{D5CDD505-2E9C-101B-9397-08002B2CF9AE}" pid="19" name="MSIP_Label_cf20372f-9ab3-4551-9149-9f9b12e2c27e_Method">
    <vt:lpwstr>Privileged</vt:lpwstr>
  </property>
  <property fmtid="{D5CDD505-2E9C-101B-9397-08002B2CF9AE}" pid="20" name="MSIP_Label_cf20372f-9ab3-4551-9149-9f9b12e2c27e_Name">
    <vt:lpwstr>DIS OPEN</vt:lpwstr>
  </property>
  <property fmtid="{D5CDD505-2E9C-101B-9397-08002B2CF9AE}" pid="21" name="MSIP_Label_cf20372f-9ab3-4551-9149-9f9b12e2c27e_SiteId">
    <vt:lpwstr>6e603289-5e46-4e26-ac7c-03a85420a9a5</vt:lpwstr>
  </property>
  <property fmtid="{D5CDD505-2E9C-101B-9397-08002B2CF9AE}" pid="22" name="MSIP_Label_cf20372f-9ab3-4551-9149-9f9b12e2c27e_ActionId">
    <vt:lpwstr>fa25e871-cba0-4659-b4c1-19f8e7492627</vt:lpwstr>
  </property>
  <property fmtid="{D5CDD505-2E9C-101B-9397-08002B2CF9AE}" pid="23" name="MSIP_Label_cf20372f-9ab3-4551-9149-9f9b12e2c27e_ContentBits">
    <vt:lpwstr>0</vt:lpwstr>
  </property>
</Properties>
</file>